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11CEC90B"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C8576E" w:rsidRPr="00C8576E">
        <w:rPr>
          <w:b/>
          <w:noProof/>
          <w:sz w:val="24"/>
        </w:rPr>
        <w:t>C4-202</w:t>
      </w:r>
      <w:r w:rsidR="00E77CCD">
        <w:rPr>
          <w:b/>
          <w:noProof/>
          <w:sz w:val="24"/>
        </w:rPr>
        <w:t>463</w:t>
      </w:r>
      <w:bookmarkStart w:id="0" w:name="_GoBack"/>
      <w:bookmarkEnd w:id="0"/>
    </w:p>
    <w:p w14:paraId="502F1625" w14:textId="0BE6E2A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r>
      <w:r w:rsidR="0042184B">
        <w:rPr>
          <w:b/>
          <w:noProof/>
          <w:sz w:val="24"/>
        </w:rPr>
        <w:tab/>
        <w:t xml:space="preserve">           </w:t>
      </w:r>
      <w:r w:rsidR="0042184B" w:rsidRPr="0042184B">
        <w:rPr>
          <w:bCs/>
          <w:i/>
          <w:iCs/>
          <w:noProof/>
        </w:rPr>
        <w:t>Revision of C4-202025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B12F37F" w:rsidR="001E41F3" w:rsidRPr="00410371" w:rsidRDefault="00C8576E" w:rsidP="00547111">
            <w:pPr>
              <w:pStyle w:val="CRCoverPage"/>
              <w:spacing w:after="0"/>
              <w:rPr>
                <w:noProof/>
              </w:rPr>
            </w:pPr>
            <w:r>
              <w:rPr>
                <w:b/>
                <w:noProof/>
                <w:sz w:val="28"/>
              </w:rPr>
              <w:t>0109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6A73729F" w:rsidR="001E41F3" w:rsidRPr="00410371" w:rsidRDefault="0042184B"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CF7C9B4" w:rsidR="001E41F3" w:rsidRDefault="00B65BDB">
            <w:pPr>
              <w:pStyle w:val="CRCoverPage"/>
              <w:spacing w:after="0"/>
              <w:ind w:left="100"/>
              <w:rPr>
                <w:noProof/>
              </w:rPr>
            </w:pPr>
            <w:r>
              <w:rPr>
                <w:rFonts w:cs="Arial"/>
                <w:szCs w:val="18"/>
              </w:rPr>
              <w:t>Scope of OCI signalled by an NF service consumer</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C49D9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310C39">
              <w:rPr>
                <w:noProof/>
              </w:rPr>
              <w:t>, Huawei</w:t>
            </w:r>
            <w:r w:rsidR="000B6CE5">
              <w:rPr>
                <w:noProof/>
              </w:rPr>
              <w:t>, Cisco</w:t>
            </w:r>
            <w:r w:rsidR="0042184B">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B7B93E7" w:rsidR="001E41F3" w:rsidRDefault="00795AF1">
            <w:pPr>
              <w:pStyle w:val="CRCoverPage"/>
              <w:spacing w:after="0"/>
              <w:ind w:left="100"/>
              <w:rPr>
                <w:noProof/>
              </w:rPr>
            </w:pPr>
            <w:r>
              <w:rPr>
                <w:noProof/>
              </w:rPr>
              <w:t>LOCL</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F053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4469EB">
              <w:rPr>
                <w:noProof/>
              </w:rPr>
              <w:t>7</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2532" w14:textId="0A6D3F64" w:rsidR="00893CA3" w:rsidRDefault="003976CA">
            <w:pPr>
              <w:pStyle w:val="CRCoverPage"/>
              <w:spacing w:after="0"/>
              <w:ind w:left="100"/>
              <w:rPr>
                <w:lang w:val="en-US" w:eastAsia="zh-CN"/>
              </w:rPr>
            </w:pPr>
            <w:r>
              <w:rPr>
                <w:lang w:val="en-US" w:eastAsia="zh-CN"/>
              </w:rPr>
              <w:t xml:space="preserve">It </w:t>
            </w:r>
            <w:r w:rsidR="003B1472">
              <w:rPr>
                <w:lang w:val="en-US" w:eastAsia="zh-CN"/>
              </w:rPr>
              <w:t>is still open</w:t>
            </w:r>
            <w:r>
              <w:rPr>
                <w:lang w:val="en-US" w:eastAsia="zh-CN"/>
              </w:rPr>
              <w:t xml:space="preserve"> which scope an NF service consumer in overload </w:t>
            </w:r>
            <w:r w:rsidR="004504C4">
              <w:rPr>
                <w:lang w:val="en-US" w:eastAsia="zh-CN"/>
              </w:rPr>
              <w:t xml:space="preserve">situation </w:t>
            </w:r>
            <w:r>
              <w:rPr>
                <w:lang w:val="en-US" w:eastAsia="zh-CN"/>
              </w:rPr>
              <w:t xml:space="preserve">can signal in the OCI sent to NF service producers to reduce the traffic of notifications the NF service consumer receives. </w:t>
            </w:r>
          </w:p>
          <w:p w14:paraId="1B156207" w14:textId="1E5E76CB" w:rsidR="003976CA" w:rsidRDefault="003976CA">
            <w:pPr>
              <w:pStyle w:val="CRCoverPage"/>
              <w:spacing w:after="0"/>
              <w:ind w:left="100"/>
              <w:rPr>
                <w:lang w:val="en-US" w:eastAsia="zh-CN"/>
              </w:rPr>
            </w:pPr>
          </w:p>
          <w:p w14:paraId="290011D4" w14:textId="79C17347" w:rsidR="003976CA" w:rsidRDefault="003976CA">
            <w:pPr>
              <w:pStyle w:val="CRCoverPage"/>
              <w:spacing w:after="0"/>
              <w:ind w:left="100"/>
              <w:rPr>
                <w:lang w:val="en-US" w:eastAsia="zh-CN"/>
              </w:rPr>
            </w:pPr>
            <w:r>
              <w:rPr>
                <w:lang w:val="en-US" w:eastAsia="zh-CN"/>
              </w:rPr>
              <w:t xml:space="preserve">The following considerations apply: </w:t>
            </w:r>
          </w:p>
          <w:p w14:paraId="6089E1DC" w14:textId="24AAA1DF" w:rsidR="003976CA" w:rsidRDefault="003976CA">
            <w:pPr>
              <w:pStyle w:val="CRCoverPage"/>
              <w:spacing w:after="0"/>
              <w:ind w:left="100"/>
              <w:rPr>
                <w:lang w:val="en-US" w:eastAsia="zh-CN"/>
              </w:rPr>
            </w:pPr>
          </w:p>
          <w:p w14:paraId="2DE33CA9" w14:textId="77777777" w:rsidR="003976CA" w:rsidRPr="003976CA" w:rsidRDefault="003976CA" w:rsidP="003976CA">
            <w:pPr>
              <w:pStyle w:val="CRCoverPage"/>
              <w:numPr>
                <w:ilvl w:val="0"/>
                <w:numId w:val="7"/>
              </w:numPr>
              <w:spacing w:after="0"/>
              <w:rPr>
                <w:lang w:eastAsia="zh-CN"/>
              </w:rPr>
            </w:pPr>
            <w:r w:rsidRPr="003976CA">
              <w:rPr>
                <w:lang w:val="en-US" w:eastAsia="zh-CN"/>
              </w:rPr>
              <w:t xml:space="preserve">An overload at an NF Service Consumer may affect </w:t>
            </w:r>
          </w:p>
          <w:p w14:paraId="7A4DDF64" w14:textId="41D1456F" w:rsidR="004504C4" w:rsidRPr="004504C4" w:rsidRDefault="003976CA" w:rsidP="003976CA">
            <w:pPr>
              <w:pStyle w:val="CRCoverPage"/>
              <w:numPr>
                <w:ilvl w:val="1"/>
                <w:numId w:val="7"/>
              </w:numPr>
              <w:spacing w:after="0"/>
              <w:rPr>
                <w:lang w:eastAsia="zh-CN"/>
              </w:rPr>
            </w:pPr>
            <w:r w:rsidRPr="003976CA">
              <w:rPr>
                <w:lang w:val="en-US" w:eastAsia="zh-CN"/>
              </w:rPr>
              <w:t xml:space="preserve">only specific services </w:t>
            </w:r>
            <w:r w:rsidR="004504C4">
              <w:rPr>
                <w:lang w:val="en-US" w:eastAsia="zh-CN"/>
              </w:rPr>
              <w:t xml:space="preserve">within the NF instance </w:t>
            </w:r>
            <w:r w:rsidRPr="003976CA">
              <w:rPr>
                <w:lang w:val="en-US" w:eastAsia="zh-CN"/>
              </w:rPr>
              <w:t xml:space="preserve">(e.g. that handles certain notifications) </w:t>
            </w:r>
          </w:p>
          <w:p w14:paraId="187FFE09" w14:textId="006D5158" w:rsidR="004504C4" w:rsidRPr="003976CA" w:rsidRDefault="004504C4" w:rsidP="004504C4">
            <w:pPr>
              <w:pStyle w:val="CRCoverPage"/>
              <w:numPr>
                <w:ilvl w:val="1"/>
                <w:numId w:val="7"/>
              </w:numPr>
              <w:spacing w:after="0"/>
              <w:rPr>
                <w:lang w:val="fr-FR" w:eastAsia="zh-CN"/>
              </w:rPr>
            </w:pPr>
            <w:r w:rsidRPr="003976CA">
              <w:rPr>
                <w:lang w:val="en-US" w:eastAsia="zh-CN"/>
              </w:rPr>
              <w:t xml:space="preserve">the entire NF </w:t>
            </w:r>
            <w:r>
              <w:rPr>
                <w:lang w:val="en-US" w:eastAsia="zh-CN"/>
              </w:rPr>
              <w:t>instance</w:t>
            </w:r>
          </w:p>
          <w:p w14:paraId="6D781DF9" w14:textId="712C5048" w:rsidR="003976CA" w:rsidRPr="003976CA" w:rsidRDefault="003976CA" w:rsidP="003976CA">
            <w:pPr>
              <w:pStyle w:val="CRCoverPage"/>
              <w:numPr>
                <w:ilvl w:val="1"/>
                <w:numId w:val="7"/>
              </w:numPr>
              <w:spacing w:after="0"/>
              <w:rPr>
                <w:lang w:eastAsia="zh-CN"/>
              </w:rPr>
            </w:pPr>
            <w:r w:rsidRPr="003976CA">
              <w:rPr>
                <w:lang w:val="en-US" w:eastAsia="zh-CN"/>
              </w:rPr>
              <w:t xml:space="preserve">the </w:t>
            </w:r>
            <w:r w:rsidRPr="003976CA">
              <w:rPr>
                <w:lang w:eastAsia="zh-CN"/>
              </w:rPr>
              <w:t>entire NF set (e.g. UDM set) or NF service set within the NF service consumer instance</w:t>
            </w:r>
          </w:p>
          <w:p w14:paraId="3422DE58" w14:textId="77777777" w:rsidR="003976CA" w:rsidRPr="003976CA" w:rsidRDefault="003976CA" w:rsidP="003976CA">
            <w:pPr>
              <w:pStyle w:val="CRCoverPage"/>
              <w:numPr>
                <w:ilvl w:val="0"/>
                <w:numId w:val="7"/>
              </w:numPr>
              <w:spacing w:after="0"/>
              <w:rPr>
                <w:lang w:val="fr-FR" w:eastAsia="zh-CN"/>
              </w:rPr>
            </w:pPr>
            <w:r w:rsidRPr="003976CA">
              <w:rPr>
                <w:lang w:val="en-US" w:eastAsia="zh-CN"/>
              </w:rPr>
              <w:t>Producers need to throttle accordingly</w:t>
            </w:r>
          </w:p>
          <w:p w14:paraId="38B8A206" w14:textId="3BFA459D" w:rsidR="003976CA" w:rsidRPr="003976CA" w:rsidRDefault="003976CA" w:rsidP="003976CA">
            <w:pPr>
              <w:pStyle w:val="CRCoverPage"/>
              <w:numPr>
                <w:ilvl w:val="1"/>
                <w:numId w:val="7"/>
              </w:numPr>
              <w:spacing w:after="0"/>
              <w:rPr>
                <w:lang w:eastAsia="zh-CN"/>
              </w:rPr>
            </w:pPr>
            <w:r w:rsidRPr="003976CA">
              <w:rPr>
                <w:lang w:val="en-US" w:eastAsia="zh-CN"/>
              </w:rPr>
              <w:t xml:space="preserve">any notification sent towards the NF consumer </w:t>
            </w:r>
            <w:r w:rsidR="00124D3F">
              <w:rPr>
                <w:lang w:val="en-US" w:eastAsia="zh-CN"/>
              </w:rPr>
              <w:t>instance</w:t>
            </w:r>
          </w:p>
          <w:p w14:paraId="1E2C81AB" w14:textId="4C3C38C5" w:rsidR="003976CA" w:rsidRPr="003976CA" w:rsidRDefault="003976CA" w:rsidP="003976CA">
            <w:pPr>
              <w:pStyle w:val="CRCoverPage"/>
              <w:numPr>
                <w:ilvl w:val="1"/>
                <w:numId w:val="7"/>
              </w:numPr>
              <w:spacing w:after="0"/>
              <w:rPr>
                <w:lang w:eastAsia="zh-CN"/>
              </w:rPr>
            </w:pPr>
            <w:r w:rsidRPr="003976CA">
              <w:rPr>
                <w:lang w:val="en-US" w:eastAsia="zh-CN"/>
              </w:rPr>
              <w:t>only the notifications that are handed by the overloaded services of the NF consumer</w:t>
            </w:r>
            <w:r w:rsidR="00124D3F">
              <w:rPr>
                <w:lang w:val="en-US" w:eastAsia="zh-CN"/>
              </w:rPr>
              <w:t xml:space="preserve"> instance</w:t>
            </w:r>
          </w:p>
          <w:p w14:paraId="2C774D85" w14:textId="77777777" w:rsidR="003976CA" w:rsidRPr="003976CA" w:rsidRDefault="003976CA" w:rsidP="003976CA">
            <w:pPr>
              <w:pStyle w:val="CRCoverPage"/>
              <w:numPr>
                <w:ilvl w:val="1"/>
                <w:numId w:val="7"/>
              </w:numPr>
              <w:spacing w:after="0"/>
              <w:rPr>
                <w:lang w:eastAsia="zh-CN"/>
              </w:rPr>
            </w:pPr>
            <w:r w:rsidRPr="003976CA">
              <w:rPr>
                <w:lang w:val="en-US" w:eastAsia="zh-CN"/>
              </w:rPr>
              <w:t>Any notifications sent towards the NF set or NF service set</w:t>
            </w:r>
          </w:p>
          <w:p w14:paraId="77E5BD55" w14:textId="59587ED5" w:rsidR="003976CA" w:rsidRPr="003976CA" w:rsidRDefault="003976CA" w:rsidP="003976CA">
            <w:pPr>
              <w:pStyle w:val="CRCoverPage"/>
              <w:numPr>
                <w:ilvl w:val="0"/>
                <w:numId w:val="7"/>
              </w:numPr>
              <w:spacing w:after="0"/>
              <w:rPr>
                <w:lang w:eastAsia="zh-CN"/>
              </w:rPr>
            </w:pPr>
            <w:r w:rsidRPr="003976CA">
              <w:rPr>
                <w:lang w:val="en-US" w:eastAsia="zh-CN"/>
              </w:rPr>
              <w:t>Producers need to correlate OCI with the notifications they send; available information</w:t>
            </w:r>
            <w:r>
              <w:rPr>
                <w:lang w:val="en-US" w:eastAsia="zh-CN"/>
              </w:rPr>
              <w:t xml:space="preserve"> </w:t>
            </w:r>
            <w:r w:rsidR="00C35C76">
              <w:rPr>
                <w:lang w:val="en-US" w:eastAsia="zh-CN"/>
              </w:rPr>
              <w:t>to do so</w:t>
            </w:r>
            <w:r w:rsidRPr="003976CA">
              <w:rPr>
                <w:lang w:val="en-US" w:eastAsia="zh-CN"/>
              </w:rPr>
              <w:t>:</w:t>
            </w:r>
          </w:p>
          <w:p w14:paraId="439D53CC" w14:textId="77777777" w:rsidR="003976CA" w:rsidRPr="003976CA" w:rsidRDefault="003976CA" w:rsidP="003976CA">
            <w:pPr>
              <w:pStyle w:val="CRCoverPage"/>
              <w:numPr>
                <w:ilvl w:val="1"/>
                <w:numId w:val="7"/>
              </w:numPr>
              <w:spacing w:after="0"/>
              <w:rPr>
                <w:lang w:val="fr-FR" w:eastAsia="zh-CN"/>
              </w:rPr>
            </w:pPr>
            <w:r w:rsidRPr="003976CA">
              <w:rPr>
                <w:lang w:val="en-US" w:eastAsia="zh-CN"/>
              </w:rPr>
              <w:t xml:space="preserve">Notification URI </w:t>
            </w:r>
          </w:p>
          <w:p w14:paraId="05A4A4EF" w14:textId="742AD05A" w:rsidR="003976CA" w:rsidRPr="001523C9" w:rsidRDefault="003976CA" w:rsidP="003976CA">
            <w:pPr>
              <w:pStyle w:val="CRCoverPage"/>
              <w:numPr>
                <w:ilvl w:val="1"/>
                <w:numId w:val="7"/>
              </w:numPr>
              <w:spacing w:after="0"/>
              <w:rPr>
                <w:lang w:eastAsia="zh-CN"/>
              </w:rPr>
            </w:pPr>
            <w:r w:rsidRPr="003976CA">
              <w:rPr>
                <w:lang w:val="en-US" w:eastAsia="zh-CN"/>
              </w:rPr>
              <w:t>Binding Indication (notifications bound to an NF instance, NF set, NF service instance or NF service set, and optional service name), if received during the subscription request</w:t>
            </w:r>
          </w:p>
          <w:p w14:paraId="7C5BFB93" w14:textId="0CE42936" w:rsidR="00682A4D" w:rsidRPr="0043631D" w:rsidRDefault="00682A4D" w:rsidP="00F343DB">
            <w:pPr>
              <w:pStyle w:val="CRCoverPage"/>
              <w:spacing w:after="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6843F" w14:textId="5FD2B05A" w:rsidR="001523C9" w:rsidRDefault="001523C9" w:rsidP="001523C9">
            <w:pPr>
              <w:pStyle w:val="CRCoverPage"/>
              <w:spacing w:after="0"/>
              <w:ind w:left="100"/>
              <w:rPr>
                <w:rFonts w:cs="Arial"/>
                <w:szCs w:val="18"/>
              </w:rPr>
            </w:pPr>
            <w:r>
              <w:rPr>
                <w:rFonts w:cs="Arial"/>
                <w:szCs w:val="18"/>
              </w:rPr>
              <w:t>It is proposed to e</w:t>
            </w:r>
            <w:r w:rsidRPr="001523C9">
              <w:rPr>
                <w:rFonts w:cs="Arial"/>
                <w:szCs w:val="18"/>
              </w:rPr>
              <w:t xml:space="preserve">nable </w:t>
            </w:r>
            <w:r>
              <w:rPr>
                <w:rFonts w:cs="Arial"/>
                <w:szCs w:val="18"/>
              </w:rPr>
              <w:t xml:space="preserve">an NF Service Consumer to signal either of the following </w:t>
            </w:r>
            <w:r w:rsidRPr="001523C9">
              <w:rPr>
                <w:rFonts w:cs="Arial"/>
                <w:szCs w:val="18"/>
              </w:rPr>
              <w:t>scope</w:t>
            </w:r>
            <w:r>
              <w:rPr>
                <w:rFonts w:cs="Arial"/>
                <w:szCs w:val="18"/>
              </w:rPr>
              <w:t>s in OCI sent to NF Service Producers:</w:t>
            </w:r>
          </w:p>
          <w:p w14:paraId="77519657" w14:textId="77777777" w:rsidR="001523C9" w:rsidRPr="001523C9" w:rsidRDefault="001523C9" w:rsidP="001523C9">
            <w:pPr>
              <w:pStyle w:val="CRCoverPage"/>
              <w:spacing w:after="0"/>
              <w:ind w:left="100"/>
              <w:rPr>
                <w:rFonts w:cs="Arial"/>
                <w:szCs w:val="18"/>
              </w:rPr>
            </w:pPr>
          </w:p>
          <w:p w14:paraId="05E5D576" w14:textId="728383C2" w:rsidR="001523C9" w:rsidRPr="00CA25E0" w:rsidRDefault="001523C9" w:rsidP="00CA25E0">
            <w:pPr>
              <w:pStyle w:val="CRCoverPage"/>
              <w:numPr>
                <w:ilvl w:val="0"/>
                <w:numId w:val="11"/>
              </w:numPr>
              <w:spacing w:after="0"/>
              <w:rPr>
                <w:lang w:val="en-US" w:eastAsia="zh-CN"/>
              </w:rPr>
            </w:pPr>
            <w:r w:rsidRPr="001523C9">
              <w:rPr>
                <w:lang w:val="en-US" w:eastAsia="zh-CN"/>
              </w:rPr>
              <w:t xml:space="preserve">scope set to a </w:t>
            </w:r>
            <w:r w:rsidR="00C35C76">
              <w:rPr>
                <w:lang w:val="en-US" w:eastAsia="zh-CN"/>
              </w:rPr>
              <w:t>Callback-</w:t>
            </w:r>
            <w:r w:rsidRPr="001523C9">
              <w:rPr>
                <w:lang w:val="en-US" w:eastAsia="zh-CN"/>
              </w:rPr>
              <w:t>URI (incl. an authority and an optional path)</w:t>
            </w:r>
            <w:r w:rsidR="003B1472">
              <w:rPr>
                <w:lang w:val="en-US" w:eastAsia="zh-CN"/>
              </w:rPr>
              <w:t xml:space="preserve">; in this case, </w:t>
            </w:r>
            <w:r w:rsidRPr="001523C9">
              <w:rPr>
                <w:lang w:val="en-US" w:eastAsia="zh-CN"/>
              </w:rPr>
              <w:t xml:space="preserve">OCI applies to all notifications with a notification URI matching the OCI </w:t>
            </w:r>
            <w:r w:rsidR="00C35C76">
              <w:rPr>
                <w:lang w:val="en-US" w:eastAsia="zh-CN"/>
              </w:rPr>
              <w:t>Callback-URI</w:t>
            </w:r>
            <w:r w:rsidR="003B1472">
              <w:rPr>
                <w:lang w:val="en-US" w:eastAsia="zh-CN"/>
              </w:rPr>
              <w:t xml:space="preserve">. </w:t>
            </w:r>
            <w:r w:rsidR="00C35C76">
              <w:rPr>
                <w:lang w:val="en-US" w:eastAsia="zh-CN"/>
              </w:rPr>
              <w:t xml:space="preserve"> </w:t>
            </w:r>
          </w:p>
          <w:p w14:paraId="67CEC61F" w14:textId="0E393E0C" w:rsidR="001523C9" w:rsidRPr="001523C9" w:rsidRDefault="001523C9" w:rsidP="00CA25E0">
            <w:pPr>
              <w:pStyle w:val="CRCoverPage"/>
              <w:numPr>
                <w:ilvl w:val="0"/>
                <w:numId w:val="11"/>
              </w:numPr>
              <w:spacing w:after="0"/>
              <w:rPr>
                <w:lang w:val="en-US" w:eastAsia="zh-CN"/>
              </w:rPr>
            </w:pPr>
            <w:r w:rsidRPr="001523C9">
              <w:rPr>
                <w:lang w:val="en-US" w:eastAsia="zh-CN"/>
              </w:rPr>
              <w:lastRenderedPageBreak/>
              <w:t xml:space="preserve">scope set to </w:t>
            </w:r>
            <w:r>
              <w:rPr>
                <w:lang w:val="en-US" w:eastAsia="zh-CN"/>
              </w:rPr>
              <w:t xml:space="preserve">an </w:t>
            </w:r>
            <w:r w:rsidRPr="001523C9">
              <w:rPr>
                <w:lang w:val="en-US" w:eastAsia="zh-CN"/>
              </w:rPr>
              <w:t>NF Serv</w:t>
            </w:r>
            <w:r>
              <w:rPr>
                <w:lang w:val="en-US" w:eastAsia="zh-CN"/>
              </w:rPr>
              <w:t>ice</w:t>
            </w:r>
            <w:r w:rsidRPr="001523C9">
              <w:rPr>
                <w:lang w:val="en-US" w:eastAsia="zh-CN"/>
              </w:rPr>
              <w:t xml:space="preserve"> Instance, NF Service Set, NF Instance or NF Set, plus optionally service name</w:t>
            </w:r>
            <w:r w:rsidR="003B1472">
              <w:rPr>
                <w:lang w:val="en-US" w:eastAsia="zh-CN"/>
              </w:rPr>
              <w:t xml:space="preserve">. In this case, </w:t>
            </w:r>
            <w:r>
              <w:rPr>
                <w:lang w:val="en-US" w:eastAsia="zh-CN"/>
              </w:rPr>
              <w:t xml:space="preserve">OCI applies to all notifications bound to </w:t>
            </w:r>
            <w:r w:rsidR="00CA25E0">
              <w:rPr>
                <w:lang w:val="en-US" w:eastAsia="zh-CN"/>
              </w:rPr>
              <w:t>the indicated scope.</w:t>
            </w:r>
          </w:p>
          <w:p w14:paraId="0DA51DF5" w14:textId="77777777" w:rsidR="00EB665D" w:rsidRDefault="00EB665D" w:rsidP="00EB665D">
            <w:pPr>
              <w:pStyle w:val="CRCoverPage"/>
              <w:spacing w:after="0"/>
              <w:rPr>
                <w:rFonts w:cs="Arial"/>
                <w:szCs w:val="18"/>
              </w:rPr>
            </w:pPr>
          </w:p>
          <w:p w14:paraId="127B004C" w14:textId="77777777" w:rsidR="00F343DB" w:rsidRDefault="00F343DB" w:rsidP="00F343DB">
            <w:pPr>
              <w:pStyle w:val="CRCoverPage"/>
              <w:spacing w:after="0"/>
              <w:ind w:left="100"/>
              <w:rPr>
                <w:lang w:val="en-US" w:eastAsia="zh-CN"/>
              </w:rPr>
            </w:pPr>
            <w:r>
              <w:rPr>
                <w:lang w:val="en-US" w:eastAsia="zh-CN"/>
              </w:rPr>
              <w:t xml:space="preserve">The ABNF definition of the 3gpp-Sbi-Oci header is also corrected to: </w:t>
            </w:r>
          </w:p>
          <w:p w14:paraId="13C7113E" w14:textId="05A83C06" w:rsidR="00F343DB" w:rsidRDefault="00A328B3" w:rsidP="00F343DB">
            <w:pPr>
              <w:pStyle w:val="CRCoverPage"/>
              <w:numPr>
                <w:ilvl w:val="0"/>
                <w:numId w:val="12"/>
              </w:numPr>
              <w:spacing w:after="0"/>
              <w:rPr>
                <w:lang w:val="en-US" w:eastAsia="zh-CN"/>
              </w:rPr>
            </w:pPr>
            <w:r>
              <w:rPr>
                <w:lang w:val="en-US" w:eastAsia="zh-CN"/>
              </w:rPr>
              <w:t xml:space="preserve">use of </w:t>
            </w:r>
            <w:r w:rsidR="00F343DB">
              <w:rPr>
                <w:lang w:val="en-US" w:eastAsia="zh-CN"/>
              </w:rPr>
              <w:t>the white space rules defined in clause 3.2.3 of RFC 7230;</w:t>
            </w:r>
          </w:p>
          <w:p w14:paraId="56ED42C0" w14:textId="6CA23FF5" w:rsidR="00F343DB" w:rsidRDefault="00F343DB" w:rsidP="00F343DB">
            <w:pPr>
              <w:pStyle w:val="CRCoverPage"/>
              <w:numPr>
                <w:ilvl w:val="0"/>
                <w:numId w:val="12"/>
              </w:numPr>
              <w:spacing w:after="0"/>
              <w:rPr>
                <w:lang w:val="en-US" w:eastAsia="zh-CN"/>
              </w:rPr>
            </w:pPr>
            <w:r>
              <w:rPr>
                <w:lang w:val="en-US" w:eastAsia="zh-CN"/>
              </w:rPr>
              <w:t xml:space="preserve">use column as a separator between </w:t>
            </w:r>
            <w:r w:rsidR="001B6D13">
              <w:rPr>
                <w:lang w:val="en-US" w:eastAsia="zh-CN"/>
              </w:rPr>
              <w:t xml:space="preserve">a </w:t>
            </w:r>
            <w:r>
              <w:rPr>
                <w:lang w:val="en-US" w:eastAsia="zh-CN"/>
              </w:rPr>
              <w:t xml:space="preserve">parameter name and </w:t>
            </w:r>
            <w:r w:rsidR="001B6D13">
              <w:rPr>
                <w:lang w:val="en-US" w:eastAsia="zh-CN"/>
              </w:rPr>
              <w:t xml:space="preserve">its </w:t>
            </w:r>
            <w:r>
              <w:rPr>
                <w:lang w:val="en-US" w:eastAsia="zh-CN"/>
              </w:rPr>
              <w:t>value for all parameters (it currently mixes ":" and "=" for different parameters)</w:t>
            </w:r>
          </w:p>
          <w:p w14:paraId="6726A7AC" w14:textId="2FD6A621" w:rsidR="00F343DB" w:rsidRDefault="00F343DB" w:rsidP="00F343DB">
            <w:pPr>
              <w:pStyle w:val="CRCoverPage"/>
              <w:numPr>
                <w:ilvl w:val="0"/>
                <w:numId w:val="12"/>
              </w:numPr>
              <w:spacing w:after="0"/>
              <w:rPr>
                <w:lang w:val="en-US" w:eastAsia="zh-CN"/>
              </w:rPr>
            </w:pPr>
            <w:r>
              <w:rPr>
                <w:lang w:val="en-US" w:eastAsia="zh-CN"/>
              </w:rPr>
              <w:t>not encode a final ";" for the ociScope (when there is no other scope paramerer).</w:t>
            </w:r>
          </w:p>
          <w:p w14:paraId="680B1949" w14:textId="58E2BE23" w:rsidR="00F343DB" w:rsidRPr="0043631D" w:rsidRDefault="00F343DB" w:rsidP="00F343DB">
            <w:pPr>
              <w:pStyle w:val="CRCoverPage"/>
              <w:spacing w:after="0"/>
              <w:ind w:left="46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2002A" w14:textId="269E72CF" w:rsidR="0043631D" w:rsidRDefault="00E84671" w:rsidP="0043631D">
            <w:pPr>
              <w:pStyle w:val="CRCoverPage"/>
              <w:spacing w:after="0"/>
              <w:ind w:left="100"/>
              <w:rPr>
                <w:rFonts w:cs="Arial"/>
                <w:szCs w:val="18"/>
              </w:rPr>
            </w:pPr>
            <w:r>
              <w:t xml:space="preserve">It is not defined how an NF service consumer in overload </w:t>
            </w:r>
            <w:r w:rsidR="00124D3F">
              <w:t xml:space="preserve">condition </w:t>
            </w:r>
            <w:r>
              <w:t>can protect itself against notifications.</w:t>
            </w:r>
          </w:p>
          <w:p w14:paraId="21A3E5FF" w14:textId="2BDBE77E" w:rsidR="00B107B9" w:rsidRDefault="00B107B9" w:rsidP="00026F68">
            <w:pPr>
              <w:pStyle w:val="CRCoverPage"/>
              <w:spacing w:after="0"/>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0276981" w:rsidR="001E41F3" w:rsidRPr="00026F68" w:rsidRDefault="00E84671">
            <w:pPr>
              <w:pStyle w:val="CRCoverPage"/>
              <w:spacing w:after="0"/>
              <w:ind w:left="100"/>
              <w:rPr>
                <w:noProof/>
              </w:rPr>
            </w:pPr>
            <w:r>
              <w:rPr>
                <w:noProof/>
              </w:rPr>
              <w:t>5.2.3.2.9, 6.4.3.4.2, 6.4.3.4.5</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70BDA" w14:textId="7878AE7B" w:rsidR="001E41F3" w:rsidRDefault="003B1472">
            <w:pPr>
              <w:pStyle w:val="CRCoverPage"/>
              <w:spacing w:after="0"/>
              <w:ind w:left="100"/>
              <w:rPr>
                <w:noProof/>
              </w:rPr>
            </w:pPr>
            <w:r>
              <w:rPr>
                <w:noProof/>
              </w:rPr>
              <w:t>scpScope is defined in CR 29.500 #</w:t>
            </w:r>
            <w:r w:rsidR="00215A35">
              <w:rPr>
                <w:noProof/>
              </w:rPr>
              <w:t>0110</w:t>
            </w:r>
            <w:r>
              <w:rPr>
                <w:noProof/>
              </w:rPr>
              <w:t>.</w:t>
            </w:r>
          </w:p>
          <w:p w14:paraId="4253C91F" w14:textId="6ED69CFF" w:rsidR="009C1898" w:rsidRDefault="00CC354C">
            <w:pPr>
              <w:pStyle w:val="CRCoverPage"/>
              <w:spacing w:after="0"/>
              <w:ind w:left="100"/>
              <w:rPr>
                <w:noProof/>
              </w:rPr>
            </w:pPr>
            <w:r>
              <w:rPr>
                <w:noProof/>
              </w:rPr>
              <w:t>S-NSSAI/DNN based overload control by SMF</w:t>
            </w:r>
            <w:r w:rsidR="00EB665D">
              <w:rPr>
                <w:noProof/>
              </w:rPr>
              <w:t xml:space="preserve"> </w:t>
            </w:r>
            <w:r w:rsidR="009C1898">
              <w:rPr>
                <w:noProof/>
              </w:rPr>
              <w:t>is defined  in CR 29.500 #</w:t>
            </w:r>
            <w:r w:rsidR="00215A35">
              <w:rPr>
                <w:noProof/>
              </w:rPr>
              <w:t>0111</w:t>
            </w:r>
            <w:r w:rsidR="009C1898">
              <w:rPr>
                <w:noProof/>
              </w:rPr>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215B4A8" w14:textId="77777777" w:rsidR="00AB3A3E" w:rsidRPr="000B63FD" w:rsidRDefault="00AB3A3E" w:rsidP="00AB3A3E">
      <w:pPr>
        <w:pStyle w:val="Heading5"/>
        <w:rPr>
          <w:lang w:eastAsia="zh-CN"/>
        </w:rPr>
      </w:pPr>
      <w:bookmarkStart w:id="5" w:name="_Toc35969919"/>
      <w:bookmarkStart w:id="6" w:name="_Toc35969914"/>
      <w:bookmarkEnd w:id="3"/>
      <w:bookmarkEnd w:id="4"/>
      <w:r>
        <w:t>5.2.3.2.9</w:t>
      </w:r>
      <w:r w:rsidRPr="000B63FD">
        <w:tab/>
      </w:r>
      <w:r w:rsidRPr="00B67FCF">
        <w:rPr>
          <w:lang w:eastAsia="zh-CN"/>
        </w:rPr>
        <w:t>3gpp-Sbi-Oci</w:t>
      </w:r>
      <w:bookmarkEnd w:id="5"/>
    </w:p>
    <w:p w14:paraId="05C04C4E" w14:textId="77777777" w:rsidR="00AB3A3E" w:rsidRPr="000B63FD" w:rsidRDefault="00AB3A3E" w:rsidP="00AB3A3E">
      <w:pPr>
        <w:rPr>
          <w:lang w:eastAsia="zh-CN"/>
        </w:rPr>
      </w:pPr>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6.4.3.</w:t>
      </w:r>
    </w:p>
    <w:p w14:paraId="3D3BF373" w14:textId="77777777" w:rsidR="00AB3A3E" w:rsidRDefault="00AB3A3E" w:rsidP="00AB3A3E">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3FF75593" w14:textId="6A0395BF" w:rsidR="00AB3A3E" w:rsidRPr="000B63FD" w:rsidRDefault="00AB3A3E" w:rsidP="00AB3A3E">
      <w:pPr>
        <w:pStyle w:val="B1"/>
        <w:rPr>
          <w:lang w:eastAsia="zh-CN"/>
        </w:rPr>
      </w:pPr>
      <w:r w:rsidRPr="00645D49">
        <w:rPr>
          <w:lang w:eastAsia="zh-CN"/>
        </w:rPr>
        <w:t>3gpp-Sbi-Oci =</w:t>
      </w:r>
      <w:r>
        <w:rPr>
          <w:lang w:eastAsia="zh-CN"/>
        </w:rPr>
        <w:tab/>
        <w:t>"</w:t>
      </w:r>
      <w:r w:rsidRPr="00645D49">
        <w:rPr>
          <w:lang w:eastAsia="zh-CN"/>
        </w:rPr>
        <w:t>3gpp-Sbi-Oci</w:t>
      </w:r>
      <w:r>
        <w:rPr>
          <w:lang w:eastAsia="zh-CN"/>
        </w:rPr>
        <w:t xml:space="preserve">:" </w:t>
      </w:r>
      <w:del w:id="7" w:author="Bruno Landais" w:date="2020-03-30T16:51:00Z">
        <w:r w:rsidDel="00304FAC">
          <w:rPr>
            <w:lang w:eastAsia="zh-CN"/>
          </w:rPr>
          <w:delText xml:space="preserve">SP </w:delText>
        </w:r>
      </w:del>
      <w:ins w:id="8" w:author="Bruno Landais" w:date="2020-03-30T16:51:00Z">
        <w:r w:rsidR="00304FAC">
          <w:rPr>
            <w:lang w:eastAsia="zh-CN"/>
          </w:rPr>
          <w:t xml:space="preserve">RWS </w:t>
        </w:r>
      </w:ins>
      <w:r w:rsidRPr="00233954">
        <w:rPr>
          <w:lang w:eastAsia="zh-CN"/>
        </w:rPr>
        <w:t>timestamp</w:t>
      </w:r>
      <w:ins w:id="9" w:author="Bruno Landais" w:date="2020-03-30T09:50:00Z">
        <w:r w:rsidR="00550FEE">
          <w:rPr>
            <w:lang w:eastAsia="zh-CN"/>
          </w:rPr>
          <w:t xml:space="preserve"> ";"</w:t>
        </w:r>
      </w:ins>
      <w:r w:rsidRPr="00233954">
        <w:rPr>
          <w:lang w:eastAsia="zh-CN"/>
        </w:rPr>
        <w:t xml:space="preserve"> </w:t>
      </w:r>
      <w:del w:id="10" w:author="Bruno Landais" w:date="2020-03-30T16:51:00Z">
        <w:r w:rsidDel="00304FAC">
          <w:rPr>
            <w:lang w:eastAsia="zh-CN"/>
          </w:rPr>
          <w:delText>SP</w:delText>
        </w:r>
      </w:del>
      <w:ins w:id="11" w:author="Bruno Landais" w:date="2020-03-30T16:51:00Z">
        <w:r w:rsidR="00304FAC" w:rsidRPr="00304FAC">
          <w:rPr>
            <w:lang w:eastAsia="zh-CN"/>
          </w:rPr>
          <w:t xml:space="preserve"> </w:t>
        </w:r>
        <w:r w:rsidR="00304FAC">
          <w:rPr>
            <w:lang w:eastAsia="zh-CN"/>
          </w:rPr>
          <w:t>RWS</w:t>
        </w:r>
      </w:ins>
      <w:r>
        <w:rPr>
          <w:lang w:eastAsia="zh-CN"/>
        </w:rPr>
        <w:t xml:space="preserve"> validityPeriod </w:t>
      </w:r>
      <w:ins w:id="12" w:author="Bruno Landais" w:date="2020-03-30T09:51:00Z">
        <w:r w:rsidR="00550FEE">
          <w:rPr>
            <w:lang w:eastAsia="zh-CN"/>
          </w:rPr>
          <w:t xml:space="preserve">";" </w:t>
        </w:r>
      </w:ins>
      <w:del w:id="13" w:author="Bruno Landais" w:date="2020-03-30T16:51:00Z">
        <w:r w:rsidDel="00304FAC">
          <w:rPr>
            <w:lang w:eastAsia="zh-CN"/>
          </w:rPr>
          <w:delText>SP</w:delText>
        </w:r>
      </w:del>
      <w:ins w:id="14" w:author="Bruno Landais" w:date="2020-03-30T16:51:00Z">
        <w:r w:rsidR="00304FAC" w:rsidRPr="00304FAC">
          <w:rPr>
            <w:lang w:eastAsia="zh-CN"/>
          </w:rPr>
          <w:t xml:space="preserve"> </w:t>
        </w:r>
        <w:r w:rsidR="00304FAC">
          <w:rPr>
            <w:lang w:eastAsia="zh-CN"/>
          </w:rPr>
          <w:t>RWS</w:t>
        </w:r>
      </w:ins>
      <w:r>
        <w:rPr>
          <w:lang w:eastAsia="zh-CN"/>
        </w:rPr>
        <w:t xml:space="preserve"> olcMetric</w:t>
      </w:r>
      <w:ins w:id="15" w:author="Bruno Landais" w:date="2020-03-30T09:51:00Z">
        <w:r w:rsidR="00550FEE">
          <w:rPr>
            <w:lang w:eastAsia="zh-CN"/>
          </w:rPr>
          <w:t xml:space="preserve"> ";"</w:t>
        </w:r>
      </w:ins>
      <w:r>
        <w:rPr>
          <w:lang w:eastAsia="zh-CN"/>
        </w:rPr>
        <w:t xml:space="preserve"> </w:t>
      </w:r>
      <w:del w:id="16" w:author="Bruno Landais" w:date="2020-03-30T16:51:00Z">
        <w:r w:rsidDel="00304FAC">
          <w:rPr>
            <w:lang w:eastAsia="zh-CN"/>
          </w:rPr>
          <w:delText>SP</w:delText>
        </w:r>
      </w:del>
      <w:ins w:id="17" w:author="Bruno Landais" w:date="2020-03-30T16:51:00Z">
        <w:r w:rsidR="00304FAC" w:rsidRPr="00304FAC">
          <w:rPr>
            <w:lang w:eastAsia="zh-CN"/>
          </w:rPr>
          <w:t xml:space="preserve"> </w:t>
        </w:r>
        <w:r w:rsidR="00304FAC">
          <w:rPr>
            <w:lang w:eastAsia="zh-CN"/>
          </w:rPr>
          <w:t>RWS</w:t>
        </w:r>
      </w:ins>
      <w:r>
        <w:rPr>
          <w:lang w:eastAsia="zh-CN"/>
        </w:rPr>
        <w:t xml:space="preserve"> olcScope</w:t>
      </w:r>
    </w:p>
    <w:p w14:paraId="0E9AB73B" w14:textId="2FB3A04F" w:rsidR="00AB3A3E" w:rsidRDefault="00AB3A3E" w:rsidP="00AB3A3E">
      <w:pPr>
        <w:pStyle w:val="B1"/>
        <w:rPr>
          <w:noProof/>
        </w:rPr>
      </w:pPr>
      <w:r>
        <w:rPr>
          <w:lang w:eastAsia="zh-CN"/>
        </w:rPr>
        <w:t>timestamp</w:t>
      </w:r>
      <w:r>
        <w:rPr>
          <w:lang w:eastAsia="zh-CN"/>
        </w:rPr>
        <w:tab/>
        <w:t>=</w:t>
      </w:r>
      <w:r>
        <w:rPr>
          <w:lang w:eastAsia="zh-CN"/>
        </w:rPr>
        <w:tab/>
        <w:t xml:space="preserve">"Timestamp:" </w:t>
      </w:r>
      <w:ins w:id="18" w:author="Bruno Landais" w:date="2020-03-30T16:51:00Z">
        <w:r w:rsidR="00304FAC">
          <w:rPr>
            <w:lang w:eastAsia="zh-CN"/>
          </w:rPr>
          <w:t>RWS</w:t>
        </w:r>
      </w:ins>
      <w:del w:id="19" w:author="Bruno Landais" w:date="2020-03-30T16:51:00Z">
        <w:r w:rsidDel="00304FAC">
          <w:rPr>
            <w:lang w:eastAsia="zh-CN"/>
          </w:rPr>
          <w:delText>SP</w:delText>
        </w:r>
      </w:del>
      <w:r>
        <w:rPr>
          <w:lang w:eastAsia="zh-CN"/>
        </w:rPr>
        <w:t xml:space="preserve"> </w:t>
      </w:r>
      <w:r>
        <w:rPr>
          <w:noProof/>
        </w:rPr>
        <w:t>date-time</w:t>
      </w:r>
      <w:del w:id="20" w:author="Bruno Landais" w:date="2020-03-30T09:51:00Z">
        <w:r w:rsidDel="00550FEE">
          <w:rPr>
            <w:noProof/>
          </w:rPr>
          <w:delText xml:space="preserve"> ";"</w:delText>
        </w:r>
      </w:del>
    </w:p>
    <w:p w14:paraId="60740934" w14:textId="77777777" w:rsidR="00AB3A3E" w:rsidRDefault="00AB3A3E" w:rsidP="00AB3A3E">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5E9207A0" w14:textId="0E790EC6" w:rsidR="00AB3A3E" w:rsidRDefault="00AB3A3E" w:rsidP="00AB3A3E">
      <w:pPr>
        <w:pStyle w:val="B1"/>
        <w:rPr>
          <w:noProof/>
        </w:rPr>
      </w:pPr>
      <w:r>
        <w:rPr>
          <w:noProof/>
        </w:rPr>
        <w:t>validityPeriod =</w:t>
      </w:r>
      <w:r>
        <w:rPr>
          <w:noProof/>
        </w:rPr>
        <w:tab/>
        <w:t>"Period-of-Validity:"</w:t>
      </w:r>
      <w:r>
        <w:rPr>
          <w:lang w:eastAsia="zh-CN"/>
        </w:rPr>
        <w:t xml:space="preserve"> </w:t>
      </w:r>
      <w:ins w:id="21" w:author="Bruno Landais" w:date="2020-03-30T16:51:00Z">
        <w:r w:rsidR="00304FAC">
          <w:rPr>
            <w:lang w:eastAsia="zh-CN"/>
          </w:rPr>
          <w:t>RWS</w:t>
        </w:r>
      </w:ins>
      <w:del w:id="22" w:author="Bruno Landais" w:date="2020-03-30T16:51:00Z">
        <w:r w:rsidDel="00304FAC">
          <w:rPr>
            <w:lang w:eastAsia="zh-CN"/>
          </w:rPr>
          <w:delText>SP</w:delText>
        </w:r>
      </w:del>
      <w:r>
        <w:rPr>
          <w:lang w:eastAsia="zh-CN"/>
        </w:rPr>
        <w:t xml:space="preserve"> 1*DIGIT "s"</w:t>
      </w:r>
      <w:del w:id="23" w:author="Bruno Landais" w:date="2020-03-30T09:52:00Z">
        <w:r w:rsidDel="00550FEE">
          <w:rPr>
            <w:noProof/>
          </w:rPr>
          <w:delText>";"</w:delText>
        </w:r>
      </w:del>
    </w:p>
    <w:p w14:paraId="233B6902" w14:textId="77777777" w:rsidR="00AB3A3E" w:rsidRDefault="00AB3A3E" w:rsidP="00AB3A3E">
      <w:pPr>
        <w:rPr>
          <w:noProof/>
        </w:rPr>
      </w:pPr>
      <w:r>
        <w:rPr>
          <w:noProof/>
        </w:rPr>
        <w:t>Mandatory parameter. Period of validity is a timer that is measured in seconds. Once the timer expires, the OCI becomes invalid.</w:t>
      </w:r>
    </w:p>
    <w:p w14:paraId="39382A13" w14:textId="72BA9FEA" w:rsidR="00AB3A3E" w:rsidRDefault="00AB3A3E" w:rsidP="00AB3A3E">
      <w:pPr>
        <w:pStyle w:val="B1"/>
        <w:rPr>
          <w:lang w:eastAsia="zh-CN"/>
        </w:rPr>
      </w:pPr>
      <w:r>
        <w:rPr>
          <w:lang w:eastAsia="zh-CN"/>
        </w:rPr>
        <w:t>olcMetric =</w:t>
      </w:r>
      <w:r>
        <w:rPr>
          <w:lang w:eastAsia="zh-CN"/>
        </w:rPr>
        <w:tab/>
        <w:t xml:space="preserve">"Overload-Reduction-Metric:" </w:t>
      </w:r>
      <w:ins w:id="24" w:author="Bruno Landais" w:date="2020-03-30T16:51:00Z">
        <w:r w:rsidR="00304FAC">
          <w:rPr>
            <w:lang w:eastAsia="zh-CN"/>
          </w:rPr>
          <w:t>RWS</w:t>
        </w:r>
      </w:ins>
      <w:del w:id="25" w:author="Bruno Landais" w:date="2020-03-30T16:51:00Z">
        <w:r w:rsidDel="00304FAC">
          <w:rPr>
            <w:lang w:eastAsia="zh-CN"/>
          </w:rPr>
          <w:delText>SP</w:delText>
        </w:r>
      </w:del>
      <w:r>
        <w:rPr>
          <w:lang w:eastAsia="zh-CN"/>
        </w:rPr>
        <w:t xml:space="preserve"> (1*2DIGIT / "100") "%"</w:t>
      </w:r>
      <w:del w:id="26" w:author="Bruno Landais" w:date="2020-03-30T09:52:00Z">
        <w:r w:rsidDel="00550FEE">
          <w:rPr>
            <w:lang w:eastAsia="zh-CN"/>
          </w:rPr>
          <w:delText xml:space="preserve"> </w:delText>
        </w:r>
        <w:r w:rsidDel="00550FEE">
          <w:rPr>
            <w:noProof/>
          </w:rPr>
          <w:delText>";"</w:delText>
        </w:r>
      </w:del>
    </w:p>
    <w:p w14:paraId="3AB2E528" w14:textId="77777777" w:rsidR="00AB3A3E" w:rsidRDefault="00AB3A3E" w:rsidP="00AB3A3E">
      <w:pPr>
        <w:rPr>
          <w:noProof/>
        </w:rPr>
      </w:pPr>
      <w:r>
        <w:rPr>
          <w:noProof/>
        </w:rPr>
        <w:t>Mandatory parameter. Overload-Reduction-Metric up to 3 digits long decimal string and the value range shall be from 0 to 100.</w:t>
      </w:r>
    </w:p>
    <w:p w14:paraId="1DE88EAD" w14:textId="77777777" w:rsidR="003B1472" w:rsidRDefault="00AB3A3E" w:rsidP="00AB3A3E">
      <w:pPr>
        <w:pStyle w:val="B1"/>
        <w:rPr>
          <w:ins w:id="27" w:author="Bruno Landais" w:date="2020-03-30T09:19:00Z"/>
          <w:noProof/>
        </w:rPr>
      </w:pPr>
      <w:r>
        <w:rPr>
          <w:noProof/>
        </w:rPr>
        <w:t>olcScope =</w:t>
      </w:r>
      <w:r>
        <w:rPr>
          <w:noProof/>
        </w:rPr>
        <w:tab/>
      </w:r>
      <w:ins w:id="28" w:author="Bruno Landais" w:date="2020-03-30T09:18:00Z">
        <w:r w:rsidR="003B1472">
          <w:rPr>
            <w:noProof/>
          </w:rPr>
          <w:t>nfProducerScope / nfConsumerScope / scpSco</w:t>
        </w:r>
      </w:ins>
      <w:ins w:id="29" w:author="Bruno Landais" w:date="2020-03-30T09:19:00Z">
        <w:r w:rsidR="003B1472">
          <w:rPr>
            <w:noProof/>
          </w:rPr>
          <w:t xml:space="preserve">pe </w:t>
        </w:r>
      </w:ins>
    </w:p>
    <w:p w14:paraId="4192F2CC" w14:textId="7508932E" w:rsidR="00AB3A3E" w:rsidRDefault="00AB3A3E" w:rsidP="003B1472">
      <w:pPr>
        <w:pStyle w:val="B1"/>
        <w:rPr>
          <w:noProof/>
        </w:rPr>
      </w:pPr>
      <w:del w:id="30" w:author="Bruno Landais" w:date="2020-03-30T09:22:00Z">
        <w:r w:rsidDel="003B1472">
          <w:rPr>
            <w:noProof/>
          </w:rPr>
          <w:delText>ociScope OWS [dnn] OWS [</w:delText>
        </w:r>
        <w:r w:rsidDel="003B1472">
          <w:delText>sNssai]</w:delText>
        </w:r>
      </w:del>
      <w:r>
        <w:rPr>
          <w:noProof/>
        </w:rPr>
        <w:t>Mandatory structured parameter, which in the actual header is replaced by its sub-parameters.</w:t>
      </w:r>
    </w:p>
    <w:p w14:paraId="3D794936" w14:textId="071F2524" w:rsidR="00AB3A3E" w:rsidRDefault="00AB3A3E">
      <w:pPr>
        <w:pStyle w:val="B1"/>
        <w:ind w:left="1704" w:hanging="1420"/>
        <w:rPr>
          <w:ins w:id="31" w:author="Bruno Landais" w:date="2020-03-30T09:21:00Z"/>
          <w:lang w:eastAsia="zh-CN"/>
        </w:rPr>
        <w:pPrChange w:id="32" w:author="Bruno Landais" w:date="2020-03-30T17:16:00Z">
          <w:pPr>
            <w:pStyle w:val="B1"/>
          </w:pPr>
        </w:pPrChange>
      </w:pPr>
      <w:del w:id="33" w:author="Bruno Landais" w:date="2020-03-30T09:21:00Z">
        <w:r w:rsidDel="003B1472">
          <w:rPr>
            <w:lang w:eastAsia="zh-CN"/>
          </w:rPr>
          <w:delText xml:space="preserve">ociScope </w:delText>
        </w:r>
      </w:del>
      <w:ins w:id="34" w:author="Bruno Landais" w:date="2020-03-30T09:21:00Z">
        <w:r w:rsidR="003B1472">
          <w:rPr>
            <w:lang w:eastAsia="zh-CN"/>
          </w:rPr>
          <w:t xml:space="preserve">nfProducerScope </w:t>
        </w:r>
      </w:ins>
      <w:r>
        <w:rPr>
          <w:lang w:eastAsia="zh-CN"/>
        </w:rPr>
        <w:t>=</w:t>
      </w:r>
      <w:r>
        <w:rPr>
          <w:lang w:eastAsia="zh-CN"/>
        </w:rPr>
        <w:tab/>
      </w:r>
      <w:ins w:id="35" w:author="Bruno Landais" w:date="2020-03-30T09:42:00Z">
        <w:r w:rsidR="00AB2EAF">
          <w:rPr>
            <w:lang w:eastAsia="zh-CN"/>
          </w:rPr>
          <w:t>(</w:t>
        </w:r>
      </w:ins>
      <w:r>
        <w:rPr>
          <w:lang w:eastAsia="zh-CN"/>
        </w:rPr>
        <w:t>("NF-Instance</w:t>
      </w:r>
      <w:del w:id="36" w:author="Bruno Landais" w:date="2020-03-30T16:56:00Z">
        <w:r w:rsidDel="00E50AD0">
          <w:rPr>
            <w:lang w:eastAsia="zh-CN"/>
          </w:rPr>
          <w:delText>=</w:delText>
        </w:r>
      </w:del>
      <w:ins w:id="37" w:author="Bruno Landais" w:date="2020-03-30T16:56:00Z">
        <w:r w:rsidR="00E50AD0">
          <w:rPr>
            <w:lang w:eastAsia="zh-CN"/>
          </w:rPr>
          <w:t>:</w:t>
        </w:r>
      </w:ins>
      <w:r>
        <w:rPr>
          <w:lang w:eastAsia="zh-CN"/>
        </w:rPr>
        <w:t xml:space="preserve">" </w:t>
      </w:r>
      <w:ins w:id="38" w:author="Bruno Landais" w:date="2020-03-30T16:56:00Z">
        <w:r w:rsidR="00E50AD0">
          <w:rPr>
            <w:lang w:eastAsia="zh-CN"/>
          </w:rPr>
          <w:t xml:space="preserve">RWS </w:t>
        </w:r>
      </w:ins>
      <w:r>
        <w:rPr>
          <w:lang w:eastAsia="zh-CN"/>
        </w:rPr>
        <w:t xml:space="preserve">nfinst) </w:t>
      </w:r>
      <w:ins w:id="39" w:author="Bruno Landais" w:date="2020-03-30T17:16:00Z">
        <w:r w:rsidR="00F13790">
          <w:rPr>
            <w:lang w:eastAsia="zh-CN"/>
          </w:rPr>
          <w:br/>
        </w:r>
      </w:ins>
      <w:r>
        <w:rPr>
          <w:lang w:eastAsia="zh-CN"/>
        </w:rPr>
        <w:t>/ ("NF-Set</w:t>
      </w:r>
      <w:ins w:id="40" w:author="Bruno Landais" w:date="2020-03-30T16:56:00Z">
        <w:r w:rsidR="00E50AD0">
          <w:rPr>
            <w:lang w:eastAsia="zh-CN"/>
          </w:rPr>
          <w:t>:</w:t>
        </w:r>
      </w:ins>
      <w:del w:id="41" w:author="Bruno Landais" w:date="2020-03-30T16:56:00Z">
        <w:r w:rsidDel="00E50AD0">
          <w:rPr>
            <w:lang w:eastAsia="zh-CN"/>
          </w:rPr>
          <w:delText>=</w:delText>
        </w:r>
      </w:del>
      <w:r>
        <w:rPr>
          <w:lang w:eastAsia="zh-CN"/>
        </w:rPr>
        <w:t xml:space="preserve">" </w:t>
      </w:r>
      <w:ins w:id="42" w:author="Bruno Landais" w:date="2020-03-30T16:56:00Z">
        <w:r w:rsidR="00E50AD0">
          <w:rPr>
            <w:lang w:eastAsia="zh-CN"/>
          </w:rPr>
          <w:t xml:space="preserve">RWS </w:t>
        </w:r>
      </w:ins>
      <w:r>
        <w:rPr>
          <w:lang w:eastAsia="zh-CN"/>
        </w:rPr>
        <w:t xml:space="preserve">nfset) </w:t>
      </w:r>
      <w:ins w:id="43" w:author="Bruno Landais" w:date="2020-03-30T17:16:00Z">
        <w:r w:rsidR="00F13790">
          <w:rPr>
            <w:lang w:eastAsia="zh-CN"/>
          </w:rPr>
          <w:br/>
        </w:r>
      </w:ins>
      <w:r>
        <w:rPr>
          <w:lang w:eastAsia="zh-CN"/>
        </w:rPr>
        <w:t>/ "(NF-Service-Instance</w:t>
      </w:r>
      <w:ins w:id="44" w:author="Bruno Landais" w:date="2020-03-30T16:57:00Z">
        <w:r w:rsidR="00E50AD0">
          <w:rPr>
            <w:lang w:eastAsia="zh-CN"/>
          </w:rPr>
          <w:t>:</w:t>
        </w:r>
      </w:ins>
      <w:del w:id="45" w:author="Bruno Landais" w:date="2020-03-30T16:57:00Z">
        <w:r w:rsidDel="00E50AD0">
          <w:rPr>
            <w:lang w:eastAsia="zh-CN"/>
          </w:rPr>
          <w:delText>=</w:delText>
        </w:r>
      </w:del>
      <w:r>
        <w:rPr>
          <w:lang w:eastAsia="zh-CN"/>
        </w:rPr>
        <w:t xml:space="preserve">" </w:t>
      </w:r>
      <w:ins w:id="46" w:author="Bruno Landais" w:date="2020-03-30T16:57:00Z">
        <w:r w:rsidR="00E50AD0">
          <w:rPr>
            <w:lang w:eastAsia="zh-CN"/>
          </w:rPr>
          <w:t xml:space="preserve">RWS </w:t>
        </w:r>
      </w:ins>
      <w:r>
        <w:rPr>
          <w:lang w:eastAsia="zh-CN"/>
        </w:rPr>
        <w:t xml:space="preserve">nfservinst) </w:t>
      </w:r>
      <w:ins w:id="47" w:author="Bruno Landais" w:date="2020-03-30T17:16:00Z">
        <w:r w:rsidR="00F13790">
          <w:rPr>
            <w:lang w:eastAsia="zh-CN"/>
          </w:rPr>
          <w:br/>
        </w:r>
      </w:ins>
      <w:r>
        <w:rPr>
          <w:lang w:eastAsia="zh-CN"/>
        </w:rPr>
        <w:t>/ ("NF-Service-Set</w:t>
      </w:r>
      <w:ins w:id="48" w:author="Bruno Landais" w:date="2020-03-30T16:57:00Z">
        <w:r w:rsidR="00E50AD0">
          <w:rPr>
            <w:lang w:eastAsia="zh-CN"/>
          </w:rPr>
          <w:t>:</w:t>
        </w:r>
      </w:ins>
      <w:del w:id="49" w:author="Bruno Landais" w:date="2020-03-30T16:57:00Z">
        <w:r w:rsidDel="00E50AD0">
          <w:rPr>
            <w:lang w:eastAsia="zh-CN"/>
          </w:rPr>
          <w:delText>=</w:delText>
        </w:r>
      </w:del>
      <w:r>
        <w:rPr>
          <w:lang w:eastAsia="zh-CN"/>
        </w:rPr>
        <w:t xml:space="preserve">" </w:t>
      </w:r>
      <w:ins w:id="50" w:author="Bruno Landais" w:date="2020-03-30T16:57:00Z">
        <w:r w:rsidR="00E50AD0">
          <w:rPr>
            <w:lang w:eastAsia="zh-CN"/>
          </w:rPr>
          <w:t xml:space="preserve">RWS </w:t>
        </w:r>
      </w:ins>
      <w:r>
        <w:rPr>
          <w:lang w:eastAsia="zh-CN"/>
        </w:rPr>
        <w:t>nfserviceset)</w:t>
      </w:r>
      <w:ins w:id="51" w:author="Bruno Landais" w:date="2020-03-30T09:42:00Z">
        <w:r w:rsidR="00AB2EAF">
          <w:rPr>
            <w:lang w:eastAsia="zh-CN"/>
          </w:rPr>
          <w:t>)</w:t>
        </w:r>
      </w:ins>
      <w:r>
        <w:rPr>
          <w:lang w:eastAsia="zh-CN"/>
        </w:rPr>
        <w:t xml:space="preserve"> </w:t>
      </w:r>
      <w:del w:id="52" w:author="Bruno Landais" w:date="2020-03-30T09:23:00Z">
        <w:r w:rsidDel="003B1472">
          <w:rPr>
            <w:lang w:eastAsia="zh-CN"/>
          </w:rPr>
          <w:delText>";"</w:delText>
        </w:r>
      </w:del>
      <w:ins w:id="53" w:author="Bruno Landais" w:date="2020-03-30T09:22:00Z">
        <w:r w:rsidR="003B1472">
          <w:rPr>
            <w:noProof/>
          </w:rPr>
          <w:t xml:space="preserve"> [</w:t>
        </w:r>
      </w:ins>
      <w:ins w:id="54" w:author="Giorgi Gulbani" w:date="2020-04-01T11:40:00Z">
        <w:r w:rsidR="00310C39">
          <w:rPr>
            <w:noProof/>
          </w:rPr>
          <w:t>"</w:t>
        </w:r>
      </w:ins>
      <w:ins w:id="55" w:author="Bruno Landais" w:date="2020-03-30T09:23:00Z">
        <w:r w:rsidR="003B1472">
          <w:rPr>
            <w:noProof/>
          </w:rPr>
          <w:t>;</w:t>
        </w:r>
      </w:ins>
      <w:ins w:id="56" w:author="Giorgi Gulbani" w:date="2020-04-01T11:40:00Z">
        <w:r w:rsidR="00310C39">
          <w:rPr>
            <w:noProof/>
          </w:rPr>
          <w:t>"</w:t>
        </w:r>
      </w:ins>
      <w:ins w:id="57" w:author="Bruno Landais" w:date="2020-03-30T09:23:00Z">
        <w:r w:rsidR="003B1472">
          <w:rPr>
            <w:noProof/>
          </w:rPr>
          <w:t xml:space="preserve"> </w:t>
        </w:r>
      </w:ins>
      <w:ins w:id="58" w:author="Bruno Landais" w:date="2020-03-30T16:53:00Z">
        <w:r w:rsidR="0022062F">
          <w:rPr>
            <w:noProof/>
          </w:rPr>
          <w:t>RWS</w:t>
        </w:r>
      </w:ins>
      <w:ins w:id="59" w:author="Bruno Landais" w:date="2020-03-30T09:23:00Z">
        <w:r w:rsidR="003B1472">
          <w:rPr>
            <w:noProof/>
          </w:rPr>
          <w:t xml:space="preserve"> </w:t>
        </w:r>
      </w:ins>
      <w:ins w:id="60" w:author="Bruno Landais" w:date="2020-03-30T09:22:00Z">
        <w:r w:rsidR="003B1472">
          <w:t>sNssai</w:t>
        </w:r>
      </w:ins>
      <w:r w:rsidR="00A944CE">
        <w:t xml:space="preserve"> </w:t>
      </w:r>
      <w:ins w:id="61" w:author="Bruno Landais" w:date="2020-03-30T15:47:00Z">
        <w:r w:rsidR="00A944CE">
          <w:t>"</w:t>
        </w:r>
      </w:ins>
      <w:ins w:id="62" w:author="Bruno Landais" w:date="2020-03-30T09:23:00Z">
        <w:r w:rsidR="00A944CE">
          <w:rPr>
            <w:noProof/>
          </w:rPr>
          <w:t>;</w:t>
        </w:r>
      </w:ins>
      <w:ins w:id="63" w:author="Bruno Landais" w:date="2020-03-30T15:47:00Z">
        <w:r w:rsidR="00A944CE">
          <w:rPr>
            <w:noProof/>
          </w:rPr>
          <w:t>"</w:t>
        </w:r>
      </w:ins>
      <w:ins w:id="64" w:author="Bruno Landais" w:date="2020-03-30T09:23:00Z">
        <w:r w:rsidR="00A944CE">
          <w:rPr>
            <w:noProof/>
          </w:rPr>
          <w:t xml:space="preserve"> </w:t>
        </w:r>
      </w:ins>
      <w:ins w:id="65" w:author="Bruno Landais" w:date="2020-03-30T16:53:00Z">
        <w:r w:rsidR="0022062F">
          <w:rPr>
            <w:lang w:eastAsia="zh-CN"/>
          </w:rPr>
          <w:t>RWS</w:t>
        </w:r>
      </w:ins>
      <w:ins w:id="66" w:author="Bruno Landais" w:date="2020-03-30T09:23:00Z">
        <w:r w:rsidR="00A944CE">
          <w:rPr>
            <w:noProof/>
          </w:rPr>
          <w:t xml:space="preserve"> </w:t>
        </w:r>
      </w:ins>
      <w:ins w:id="67" w:author="Bruno Landais" w:date="2020-03-30T09:22:00Z">
        <w:r w:rsidR="00A944CE">
          <w:rPr>
            <w:noProof/>
          </w:rPr>
          <w:t>dnn]</w:t>
        </w:r>
      </w:ins>
    </w:p>
    <w:p w14:paraId="5C570102" w14:textId="2FB93FDF" w:rsidR="003B1472" w:rsidRDefault="003B1472">
      <w:pPr>
        <w:pStyle w:val="B1"/>
        <w:ind w:left="1704" w:hanging="1420"/>
        <w:rPr>
          <w:ins w:id="68" w:author="Bruno Landais" w:date="2020-03-30T09:21:00Z"/>
          <w:lang w:eastAsia="zh-CN"/>
        </w:rPr>
        <w:pPrChange w:id="69" w:author="Bruno Landais" w:date="2020-03-30T17:16:00Z">
          <w:pPr>
            <w:pStyle w:val="B1"/>
          </w:pPr>
        </w:pPrChange>
      </w:pPr>
      <w:ins w:id="70" w:author="Bruno Landais" w:date="2020-03-30T09:21:00Z">
        <w:r>
          <w:rPr>
            <w:noProof/>
          </w:rPr>
          <w:t>nfConsumerScope =</w:t>
        </w:r>
        <w:r w:rsidRPr="003B1472">
          <w:rPr>
            <w:lang w:eastAsia="zh-CN"/>
          </w:rPr>
          <w:t xml:space="preserve"> </w:t>
        </w:r>
        <w:r>
          <w:rPr>
            <w:lang w:eastAsia="zh-CN"/>
          </w:rPr>
          <w:tab/>
          <w:t>("NF-Instance</w:t>
        </w:r>
      </w:ins>
      <w:ins w:id="71" w:author="Bruno Landais" w:date="2020-03-30T17:10:00Z">
        <w:r w:rsidR="009C46EA">
          <w:rPr>
            <w:lang w:eastAsia="zh-CN"/>
          </w:rPr>
          <w:t>:</w:t>
        </w:r>
      </w:ins>
      <w:ins w:id="72" w:author="Bruno Landais" w:date="2020-03-30T09:21:00Z">
        <w:r>
          <w:rPr>
            <w:lang w:eastAsia="zh-CN"/>
          </w:rPr>
          <w:t xml:space="preserve">" </w:t>
        </w:r>
      </w:ins>
      <w:ins w:id="73" w:author="Bruno Landais" w:date="2020-03-30T17:10:00Z">
        <w:r w:rsidR="009C46EA">
          <w:rPr>
            <w:lang w:eastAsia="zh-CN"/>
          </w:rPr>
          <w:t xml:space="preserve">RWS </w:t>
        </w:r>
      </w:ins>
      <w:ins w:id="74" w:author="Bruno Landais" w:date="2020-03-30T09:21:00Z">
        <w:r>
          <w:rPr>
            <w:lang w:eastAsia="zh-CN"/>
          </w:rPr>
          <w:t>nfinst [</w:t>
        </w:r>
      </w:ins>
      <w:ins w:id="75" w:author="Giorgi Gulbani" w:date="2020-04-01T11:41:00Z">
        <w:r w:rsidR="00310C39">
          <w:rPr>
            <w:lang w:eastAsia="zh-CN"/>
          </w:rPr>
          <w:t>"</w:t>
        </w:r>
      </w:ins>
      <w:ins w:id="76" w:author="Bruno Landais" w:date="2020-03-30T09:21:00Z">
        <w:r>
          <w:rPr>
            <w:lang w:eastAsia="zh-CN"/>
          </w:rPr>
          <w:t>;</w:t>
        </w:r>
      </w:ins>
      <w:ins w:id="77" w:author="Giorgi Gulbani" w:date="2020-04-01T11:41:00Z">
        <w:r w:rsidR="00310C39">
          <w:rPr>
            <w:lang w:eastAsia="zh-CN"/>
          </w:rPr>
          <w:t>"</w:t>
        </w:r>
      </w:ins>
      <w:ins w:id="78" w:author="Bruno Landais" w:date="2020-03-30T09:21:00Z">
        <w:r>
          <w:rPr>
            <w:lang w:eastAsia="zh-CN"/>
          </w:rPr>
          <w:t xml:space="preserve"> </w:t>
        </w:r>
      </w:ins>
      <w:ins w:id="79" w:author="Bruno Landais" w:date="2020-03-30T16:58:00Z">
        <w:r w:rsidR="00674FA2">
          <w:rPr>
            <w:lang w:eastAsia="zh-CN"/>
          </w:rPr>
          <w:t>RWS</w:t>
        </w:r>
      </w:ins>
      <w:ins w:id="80" w:author="Bruno Landais" w:date="2020-03-30T09:21:00Z">
        <w:r>
          <w:rPr>
            <w:lang w:eastAsia="zh-CN"/>
          </w:rPr>
          <w:t xml:space="preserve"> "Service-Name</w:t>
        </w:r>
      </w:ins>
      <w:ins w:id="81" w:author="Bruno Landais" w:date="2020-03-30T16:58:00Z">
        <w:r w:rsidR="00674FA2">
          <w:rPr>
            <w:lang w:eastAsia="zh-CN"/>
          </w:rPr>
          <w:t>:</w:t>
        </w:r>
      </w:ins>
      <w:ins w:id="82" w:author="Bruno Landais" w:date="2020-03-30T09:21:00Z">
        <w:r>
          <w:rPr>
            <w:lang w:eastAsia="zh-CN"/>
          </w:rPr>
          <w:t xml:space="preserve">" </w:t>
        </w:r>
      </w:ins>
      <w:ins w:id="83" w:author="Bruno Landais" w:date="2020-03-30T16:58:00Z">
        <w:r w:rsidR="00674FA2">
          <w:rPr>
            <w:lang w:eastAsia="zh-CN"/>
          </w:rPr>
          <w:t xml:space="preserve">RWS </w:t>
        </w:r>
      </w:ins>
      <w:ins w:id="84" w:author="Bruno Landais" w:date="2020-03-30T09:21:00Z">
        <w:r>
          <w:rPr>
            <w:lang w:eastAsia="zh-CN"/>
          </w:rPr>
          <w:t xml:space="preserve">servname]) </w:t>
        </w:r>
      </w:ins>
      <w:ins w:id="85" w:author="Bruno Landais" w:date="2020-03-30T17:16:00Z">
        <w:r w:rsidR="00F13790">
          <w:rPr>
            <w:lang w:eastAsia="zh-CN"/>
          </w:rPr>
          <w:br/>
        </w:r>
      </w:ins>
      <w:ins w:id="86" w:author="Bruno Landais" w:date="2020-03-30T09:21:00Z">
        <w:r>
          <w:rPr>
            <w:lang w:eastAsia="zh-CN"/>
          </w:rPr>
          <w:t>/ ("NF-Set</w:t>
        </w:r>
      </w:ins>
      <w:ins w:id="87" w:author="Bruno Landais" w:date="2020-03-30T16:58:00Z">
        <w:r w:rsidR="00674FA2">
          <w:rPr>
            <w:lang w:eastAsia="zh-CN"/>
          </w:rPr>
          <w:t>:</w:t>
        </w:r>
      </w:ins>
      <w:ins w:id="88" w:author="Bruno Landais" w:date="2020-03-30T09:21:00Z">
        <w:r>
          <w:rPr>
            <w:lang w:eastAsia="zh-CN"/>
          </w:rPr>
          <w:t xml:space="preserve">" </w:t>
        </w:r>
      </w:ins>
      <w:ins w:id="89" w:author="Bruno Landais" w:date="2020-03-30T17:10:00Z">
        <w:r w:rsidR="009C46EA">
          <w:rPr>
            <w:lang w:eastAsia="zh-CN"/>
          </w:rPr>
          <w:t xml:space="preserve">RWS </w:t>
        </w:r>
      </w:ins>
      <w:ins w:id="90" w:author="Bruno Landais" w:date="2020-03-30T09:21:00Z">
        <w:r>
          <w:rPr>
            <w:lang w:eastAsia="zh-CN"/>
          </w:rPr>
          <w:t>nfset [</w:t>
        </w:r>
      </w:ins>
      <w:ins w:id="91" w:author="Giorgi Gulbani" w:date="2020-04-01T11:41:00Z">
        <w:r w:rsidR="00310C39">
          <w:rPr>
            <w:lang w:eastAsia="zh-CN"/>
          </w:rPr>
          <w:t>"</w:t>
        </w:r>
      </w:ins>
      <w:ins w:id="92" w:author="Bruno Landais" w:date="2020-03-30T09:21:00Z">
        <w:r>
          <w:rPr>
            <w:lang w:eastAsia="zh-CN"/>
          </w:rPr>
          <w:t>;</w:t>
        </w:r>
      </w:ins>
      <w:ins w:id="93" w:author="Giorgi Gulbani" w:date="2020-04-01T11:41:00Z">
        <w:r w:rsidR="00310C39">
          <w:rPr>
            <w:lang w:eastAsia="zh-CN"/>
          </w:rPr>
          <w:t>"</w:t>
        </w:r>
      </w:ins>
      <w:ins w:id="94" w:author="Bruno Landais" w:date="2020-03-30T09:21:00Z">
        <w:r>
          <w:rPr>
            <w:lang w:eastAsia="zh-CN"/>
          </w:rPr>
          <w:t xml:space="preserve"> </w:t>
        </w:r>
      </w:ins>
      <w:ins w:id="95" w:author="Bruno Landais" w:date="2020-03-30T16:58:00Z">
        <w:r w:rsidR="00674FA2">
          <w:rPr>
            <w:lang w:eastAsia="zh-CN"/>
          </w:rPr>
          <w:t>RWS</w:t>
        </w:r>
      </w:ins>
      <w:ins w:id="96" w:author="Bruno Landais" w:date="2020-03-30T09:21:00Z">
        <w:r>
          <w:rPr>
            <w:lang w:eastAsia="zh-CN"/>
          </w:rPr>
          <w:t xml:space="preserve"> "Service-Name</w:t>
        </w:r>
      </w:ins>
      <w:ins w:id="97" w:author="Bruno Landais" w:date="2020-03-30T16:58:00Z">
        <w:r w:rsidR="00674FA2">
          <w:rPr>
            <w:lang w:eastAsia="zh-CN"/>
          </w:rPr>
          <w:t>:</w:t>
        </w:r>
      </w:ins>
      <w:ins w:id="98" w:author="Bruno Landais" w:date="2020-03-30T09:21:00Z">
        <w:r>
          <w:rPr>
            <w:lang w:eastAsia="zh-CN"/>
          </w:rPr>
          <w:t xml:space="preserve">" </w:t>
        </w:r>
      </w:ins>
      <w:ins w:id="99" w:author="Bruno Landais" w:date="2020-03-30T16:58:00Z">
        <w:r w:rsidR="00674FA2">
          <w:rPr>
            <w:lang w:eastAsia="zh-CN"/>
          </w:rPr>
          <w:t xml:space="preserve">RWS </w:t>
        </w:r>
      </w:ins>
      <w:ins w:id="100" w:author="Bruno Landais" w:date="2020-03-30T09:21:00Z">
        <w:r>
          <w:rPr>
            <w:lang w:eastAsia="zh-CN"/>
          </w:rPr>
          <w:t xml:space="preserve">servname]) </w:t>
        </w:r>
      </w:ins>
      <w:ins w:id="101" w:author="Bruno Landais" w:date="2020-03-30T17:16:00Z">
        <w:r w:rsidR="00F13790">
          <w:rPr>
            <w:lang w:eastAsia="zh-CN"/>
          </w:rPr>
          <w:br/>
        </w:r>
      </w:ins>
      <w:ins w:id="102" w:author="Bruno Landais" w:date="2020-03-30T09:21:00Z">
        <w:r>
          <w:rPr>
            <w:lang w:eastAsia="zh-CN"/>
          </w:rPr>
          <w:t>/ "(NF-Service-Instance</w:t>
        </w:r>
      </w:ins>
      <w:ins w:id="103" w:author="Bruno Landais" w:date="2020-03-30T16:59:00Z">
        <w:r w:rsidR="00674FA2">
          <w:rPr>
            <w:lang w:eastAsia="zh-CN"/>
          </w:rPr>
          <w:t>:</w:t>
        </w:r>
      </w:ins>
      <w:ins w:id="104" w:author="Bruno Landais" w:date="2020-03-30T09:21:00Z">
        <w:r>
          <w:rPr>
            <w:lang w:eastAsia="zh-CN"/>
          </w:rPr>
          <w:t xml:space="preserve">" </w:t>
        </w:r>
      </w:ins>
      <w:ins w:id="105" w:author="Bruno Landais" w:date="2020-03-30T16:59:00Z">
        <w:r w:rsidR="00674FA2">
          <w:rPr>
            <w:lang w:eastAsia="zh-CN"/>
          </w:rPr>
          <w:t xml:space="preserve">RWS </w:t>
        </w:r>
      </w:ins>
      <w:ins w:id="106" w:author="Bruno Landais" w:date="2020-03-30T09:21:00Z">
        <w:r>
          <w:rPr>
            <w:lang w:eastAsia="zh-CN"/>
          </w:rPr>
          <w:t xml:space="preserve">nfservinst) </w:t>
        </w:r>
      </w:ins>
      <w:ins w:id="107" w:author="Bruno Landais" w:date="2020-03-30T17:16:00Z">
        <w:r w:rsidR="00F13790">
          <w:rPr>
            <w:lang w:eastAsia="zh-CN"/>
          </w:rPr>
          <w:br/>
        </w:r>
      </w:ins>
      <w:ins w:id="108" w:author="Bruno Landais" w:date="2020-03-30T09:21:00Z">
        <w:r>
          <w:rPr>
            <w:lang w:eastAsia="zh-CN"/>
          </w:rPr>
          <w:t>/ ("NF-Service-Set</w:t>
        </w:r>
      </w:ins>
      <w:ins w:id="109" w:author="Bruno Landais" w:date="2020-03-30T16:59:00Z">
        <w:r w:rsidR="00674FA2">
          <w:rPr>
            <w:lang w:eastAsia="zh-CN"/>
          </w:rPr>
          <w:t>:</w:t>
        </w:r>
      </w:ins>
      <w:ins w:id="110" w:author="Bruno Landais" w:date="2020-03-30T09:21:00Z">
        <w:r>
          <w:rPr>
            <w:lang w:eastAsia="zh-CN"/>
          </w:rPr>
          <w:t xml:space="preserve">" </w:t>
        </w:r>
      </w:ins>
      <w:ins w:id="111" w:author="Bruno Landais" w:date="2020-03-30T16:59:00Z">
        <w:r w:rsidR="00674FA2">
          <w:rPr>
            <w:lang w:eastAsia="zh-CN"/>
          </w:rPr>
          <w:t xml:space="preserve">RWS </w:t>
        </w:r>
      </w:ins>
      <w:ins w:id="112" w:author="Bruno Landais" w:date="2020-03-30T09:21:00Z">
        <w:r>
          <w:rPr>
            <w:lang w:eastAsia="zh-CN"/>
          </w:rPr>
          <w:t xml:space="preserve">nfserviceset) </w:t>
        </w:r>
      </w:ins>
      <w:ins w:id="113" w:author="Bruno Landais" w:date="2020-03-30T17:16:00Z">
        <w:r w:rsidR="00F13790">
          <w:rPr>
            <w:lang w:eastAsia="zh-CN"/>
          </w:rPr>
          <w:br/>
        </w:r>
      </w:ins>
      <w:ins w:id="114" w:author="Bruno Landais" w:date="2020-03-30T09:21:00Z">
        <w:r>
          <w:rPr>
            <w:lang w:eastAsia="zh-CN"/>
          </w:rPr>
          <w:t xml:space="preserve">/ </w:t>
        </w:r>
      </w:ins>
      <w:ins w:id="115" w:author="Bruno Landais" w:date="2020-03-30T09:47:00Z">
        <w:r w:rsidR="0042362C">
          <w:rPr>
            <w:lang w:eastAsia="zh-CN"/>
          </w:rPr>
          <w:t>(</w:t>
        </w:r>
      </w:ins>
      <w:ins w:id="116" w:author="Bruno Landais" w:date="2020-03-30T09:21:00Z">
        <w:r>
          <w:rPr>
            <w:lang w:eastAsia="zh-CN"/>
          </w:rPr>
          <w:t>"Callback-Uri</w:t>
        </w:r>
      </w:ins>
      <w:ins w:id="117" w:author="Bruno Landais" w:date="2020-03-30T16:59:00Z">
        <w:r w:rsidR="00674FA2">
          <w:rPr>
            <w:lang w:eastAsia="zh-CN"/>
          </w:rPr>
          <w:t>:</w:t>
        </w:r>
      </w:ins>
      <w:ins w:id="118" w:author="Bruno Landais" w:date="2020-03-30T09:21:00Z">
        <w:r>
          <w:rPr>
            <w:lang w:eastAsia="zh-CN"/>
          </w:rPr>
          <w:t xml:space="preserve">" </w:t>
        </w:r>
      </w:ins>
      <w:ins w:id="119" w:author="Bruno Landais" w:date="2020-03-30T17:11:00Z">
        <w:r w:rsidR="009C46EA">
          <w:rPr>
            <w:lang w:eastAsia="zh-CN"/>
          </w:rPr>
          <w:t xml:space="preserve">RWS </w:t>
        </w:r>
      </w:ins>
      <w:ins w:id="120" w:author="Bruno Landais" w:date="2020-03-30T09:21:00Z">
        <w:r>
          <w:rPr>
            <w:lang w:eastAsia="zh-CN"/>
          </w:rPr>
          <w:t xml:space="preserve">URI *( </w:t>
        </w:r>
      </w:ins>
      <w:ins w:id="121" w:author="Bruno Landais" w:date="2020-03-30T17:11:00Z">
        <w:r w:rsidR="009C46EA">
          <w:rPr>
            <w:lang w:eastAsia="zh-CN"/>
          </w:rPr>
          <w:t>RWS</w:t>
        </w:r>
      </w:ins>
      <w:ins w:id="122" w:author="Bruno Landais" w:date="2020-03-30T09:21:00Z">
        <w:r>
          <w:rPr>
            <w:lang w:eastAsia="zh-CN"/>
          </w:rPr>
          <w:t xml:space="preserve"> "</w:t>
        </w:r>
      </w:ins>
      <w:ins w:id="123" w:author="Bruno Landais" w:date="2020-03-30T16:59:00Z">
        <w:r w:rsidR="00674FA2">
          <w:rPr>
            <w:lang w:eastAsia="zh-CN"/>
          </w:rPr>
          <w:t>&amp;</w:t>
        </w:r>
      </w:ins>
      <w:ins w:id="124" w:author="Bruno Landais" w:date="2020-03-30T09:21:00Z">
        <w:r>
          <w:rPr>
            <w:lang w:eastAsia="zh-CN"/>
          </w:rPr>
          <w:t xml:space="preserve">" </w:t>
        </w:r>
      </w:ins>
      <w:ins w:id="125" w:author="Bruno Landais" w:date="2020-03-30T17:12:00Z">
        <w:r w:rsidR="00A13890">
          <w:rPr>
            <w:lang w:eastAsia="zh-CN"/>
          </w:rPr>
          <w:t xml:space="preserve">RWS </w:t>
        </w:r>
      </w:ins>
      <w:ins w:id="126" w:author="Bruno Landais" w:date="2020-03-30T09:21:00Z">
        <w:r>
          <w:rPr>
            <w:lang w:eastAsia="zh-CN"/>
          </w:rPr>
          <w:t>URI))</w:t>
        </w:r>
      </w:ins>
    </w:p>
    <w:p w14:paraId="70FA72EF" w14:textId="0FD395F9" w:rsidR="00AB3A3E" w:rsidRDefault="00AB3A3E" w:rsidP="00AB3A3E">
      <w:del w:id="127" w:author="Bruno Landais" w:date="2020-03-30T09:28:00Z">
        <w:r w:rsidDel="00E064A4">
          <w:rPr>
            <w:noProof/>
          </w:rPr>
          <w:delText>Mandatory structured parameter, which in the actual header is replaced by only one of its sub-parameters, e</w:delText>
        </w:r>
        <w:r w:rsidDel="00E064A4">
          <w:rPr>
            <w:lang w:val="en-US" w:eastAsia="zh-CN"/>
          </w:rPr>
          <w:delText>ither an NF-Instance (</w:delText>
        </w:r>
        <w:r w:rsidDel="00E064A4">
          <w:rPr>
            <w:lang w:eastAsia="zh-CN"/>
          </w:rPr>
          <w:delText>nfinst</w:delText>
        </w:r>
        <w:r w:rsidDel="00E064A4">
          <w:rPr>
            <w:lang w:val="en-US" w:eastAsia="zh-CN"/>
          </w:rPr>
          <w:delText>), an NF-Set (</w:delText>
        </w:r>
        <w:r w:rsidDel="00E064A4">
          <w:rPr>
            <w:lang w:eastAsia="zh-CN"/>
          </w:rPr>
          <w:delText>nfset</w:delText>
        </w:r>
        <w:r w:rsidDel="00E064A4">
          <w:rPr>
            <w:lang w:val="en-US" w:eastAsia="zh-CN"/>
          </w:rPr>
          <w:delText>), an NF-Service-Instance (</w:delText>
        </w:r>
        <w:r w:rsidDel="00E064A4">
          <w:rPr>
            <w:lang w:eastAsia="zh-CN"/>
          </w:rPr>
          <w:delText>nfservinst</w:delText>
        </w:r>
        <w:r w:rsidDel="00E064A4">
          <w:rPr>
            <w:lang w:val="en-US" w:eastAsia="zh-CN"/>
          </w:rPr>
          <w:delText xml:space="preserve">), </w:delText>
        </w:r>
      </w:del>
      <w:del w:id="128" w:author="Bruno Landais" w:date="2020-03-26T18:14:00Z">
        <w:r w:rsidDel="00BC2720">
          <w:rPr>
            <w:lang w:val="en-US" w:eastAsia="zh-CN"/>
          </w:rPr>
          <w:delText xml:space="preserve">or </w:delText>
        </w:r>
      </w:del>
      <w:del w:id="129" w:author="Bruno Landais" w:date="2020-03-30T09:28:00Z">
        <w:r w:rsidDel="00E064A4">
          <w:rPr>
            <w:lang w:val="en-US" w:eastAsia="zh-CN"/>
          </w:rPr>
          <w:delText>an NF-Service-Set (</w:delText>
        </w:r>
        <w:r w:rsidDel="00E064A4">
          <w:rPr>
            <w:lang w:eastAsia="zh-CN"/>
          </w:rPr>
          <w:delText>nfserviceset</w:delText>
        </w:r>
        <w:r w:rsidDel="00E064A4">
          <w:rPr>
            <w:lang w:val="en-US" w:eastAsia="zh-CN"/>
          </w:rPr>
          <w:delText>)</w:delText>
        </w:r>
      </w:del>
      <w:ins w:id="130" w:author="Bruno Landais" w:date="2020-03-30T09:28:00Z">
        <w:r w:rsidR="00E064A4">
          <w:rPr>
            <w:lang w:val="en-US" w:eastAsia="zh-CN"/>
          </w:rPr>
          <w:t>See clause </w:t>
        </w:r>
        <w:r w:rsidR="00E064A4" w:rsidRPr="00C829BE">
          <w:rPr>
            <w:lang w:eastAsia="zh-CN"/>
          </w:rPr>
          <w:t>6.4.</w:t>
        </w:r>
        <w:r w:rsidR="00E064A4">
          <w:rPr>
            <w:lang w:eastAsia="zh-CN"/>
          </w:rPr>
          <w:t>3.4.5</w:t>
        </w:r>
      </w:ins>
      <w:r>
        <w:rPr>
          <w:lang w:val="en-US" w:eastAsia="zh-CN"/>
        </w:rPr>
        <w:t xml:space="preserve">. The </w:t>
      </w:r>
      <w:r>
        <w:rPr>
          <w:lang w:eastAsia="zh-CN"/>
        </w:rPr>
        <w:t>nfinst, nfset, nfservinst</w:t>
      </w:r>
      <w:ins w:id="131" w:author="Bruno Landais" w:date="2020-03-27T15:50:00Z">
        <w:r w:rsidR="00CF2F5C">
          <w:rPr>
            <w:lang w:eastAsia="zh-CN"/>
          </w:rPr>
          <w:t>,</w:t>
        </w:r>
      </w:ins>
      <w:r>
        <w:rPr>
          <w:lang w:eastAsia="zh-CN"/>
        </w:rPr>
        <w:t xml:space="preserve"> </w:t>
      </w:r>
      <w:del w:id="132" w:author="Bruno Landais" w:date="2020-03-27T15:50:00Z">
        <w:r w:rsidDel="00CF2F5C">
          <w:rPr>
            <w:lang w:eastAsia="zh-CN"/>
          </w:rPr>
          <w:delText xml:space="preserve">and </w:delText>
        </w:r>
      </w:del>
      <w:r>
        <w:rPr>
          <w:lang w:eastAsia="zh-CN"/>
        </w:rPr>
        <w:t xml:space="preserve">nfserviceset </w:t>
      </w:r>
      <w:ins w:id="133" w:author="Bruno Landais" w:date="2020-03-27T15:50:00Z">
        <w:r w:rsidR="00CF2F5C">
          <w:rPr>
            <w:lang w:eastAsia="zh-CN"/>
          </w:rPr>
          <w:t xml:space="preserve">and servname </w:t>
        </w:r>
      </w:ins>
      <w:r>
        <w:rPr>
          <w:lang w:eastAsia="zh-CN"/>
        </w:rPr>
        <w:t>parameters are</w:t>
      </w:r>
      <w:r>
        <w:rPr>
          <w:lang w:val="en-US" w:eastAsia="zh-CN"/>
        </w:rPr>
        <w:t xml:space="preserve"> defined in clause </w:t>
      </w:r>
      <w:r w:rsidRPr="000B63FD">
        <w:t>5.2.3.2.</w:t>
      </w:r>
      <w:r>
        <w:t>5.</w:t>
      </w:r>
      <w:ins w:id="134" w:author="Bruno Landais" w:date="2020-03-26T18:15:00Z">
        <w:r w:rsidR="008B27BB">
          <w:t xml:space="preserve"> </w:t>
        </w:r>
      </w:ins>
      <w:ins w:id="135" w:author="Bruno Landais" w:date="2020-03-30T09:29:00Z">
        <w:r w:rsidR="00E064A4">
          <w:t xml:space="preserve">URI is defined in section 3 of </w:t>
        </w:r>
      </w:ins>
      <w:ins w:id="136" w:author="Bruno Landais" w:date="2020-03-26T18:16:00Z">
        <w:r w:rsidR="008B27BB" w:rsidRPr="000B63FD">
          <w:rPr>
            <w:lang w:val="en-US"/>
          </w:rPr>
          <w:t>IETF RFC 3986 [14]</w:t>
        </w:r>
      </w:ins>
      <w:ins w:id="137" w:author="Bruno Landais" w:date="2020-03-26T18:17:00Z">
        <w:r w:rsidR="008B27BB">
          <w:rPr>
            <w:lang w:val="en-US"/>
          </w:rPr>
          <w:t>.</w:t>
        </w:r>
      </w:ins>
    </w:p>
    <w:p w14:paraId="53181E41" w14:textId="60BBB578" w:rsidR="00AB3A3E" w:rsidDel="004A2AC8" w:rsidRDefault="00AB3A3E" w:rsidP="00AB3A3E">
      <w:pPr>
        <w:pStyle w:val="EditorsNote"/>
        <w:rPr>
          <w:del w:id="138" w:author="Bruno Landais" w:date="2020-03-27T18:34:00Z"/>
          <w:noProof/>
        </w:rPr>
      </w:pPr>
      <w:del w:id="139" w:author="Bruno Landais" w:date="2020-03-27T18:34:00Z">
        <w:r w:rsidDel="004A2AC8">
          <w:rPr>
            <w:noProof/>
          </w:rPr>
          <w:delText>Editor's note: the scopes supported for OCI sent by a NF consumer are FFS.</w:delText>
        </w:r>
      </w:del>
    </w:p>
    <w:p w14:paraId="5F4D7EF3" w14:textId="77777777" w:rsidR="00AB3A3E" w:rsidRDefault="00AB3A3E" w:rsidP="00AB3A3E">
      <w:pPr>
        <w:pStyle w:val="B1"/>
        <w:rPr>
          <w:noProof/>
        </w:rPr>
      </w:pPr>
      <w:r>
        <w:rPr>
          <w:noProof/>
        </w:rPr>
        <w:t xml:space="preserve">dnn = "DNN:" SP </w:t>
      </w:r>
      <w:r>
        <w:t>*tchar ";"</w:t>
      </w:r>
    </w:p>
    <w:p w14:paraId="3B0C1A3A" w14:textId="77777777" w:rsidR="00AB3A3E" w:rsidRDefault="00AB3A3E" w:rsidP="00AB3A3E">
      <w:pPr>
        <w:rPr>
          <w:lang w:val="en-US"/>
        </w:rPr>
      </w:pPr>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p>
    <w:p w14:paraId="5A56F6C4" w14:textId="77777777" w:rsidR="00AB3A3E" w:rsidRDefault="00AB3A3E" w:rsidP="00AB3A3E">
      <w:pPr>
        <w:pStyle w:val="EditorsNote"/>
      </w:pPr>
      <w:r>
        <w:t>Editor's note: It is FFS whether multiple DNNs may be included in the OCI header and if multiple OCI headers may be sent with a single DNN parameter.</w:t>
      </w:r>
    </w:p>
    <w:p w14:paraId="554592EC" w14:textId="77777777" w:rsidR="00AB3A3E" w:rsidRPr="001D53ED" w:rsidRDefault="00AB3A3E" w:rsidP="00AB3A3E">
      <w:pPr>
        <w:rPr>
          <w:noProof/>
          <w:lang w:val="fi-FI"/>
        </w:rPr>
      </w:pPr>
      <w:r w:rsidRPr="001D53ED">
        <w:rPr>
          <w:noProof/>
          <w:lang w:val="fi-FI"/>
        </w:rPr>
        <w:t>sNssai= "S</w:t>
      </w:r>
      <w:r w:rsidRPr="001D53ED">
        <w:rPr>
          <w:lang w:val="fi-FI"/>
        </w:rPr>
        <w:t>-NSSAI</w:t>
      </w:r>
      <w:r w:rsidRPr="001D53ED">
        <w:rPr>
          <w:noProof/>
          <w:lang w:val="fi-FI"/>
        </w:rPr>
        <w:t>:" SP 1*(snssai ";" SP)</w:t>
      </w:r>
    </w:p>
    <w:p w14:paraId="692239C7" w14:textId="77777777" w:rsidR="00AB3A3E" w:rsidRDefault="00AB3A3E" w:rsidP="00AB3A3E">
      <w:pPr>
        <w:rPr>
          <w:lang w:val="en-US"/>
        </w:rPr>
      </w:pPr>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p>
    <w:p w14:paraId="610F8386" w14:textId="77777777" w:rsidR="00AB3A3E" w:rsidRDefault="00AB3A3E" w:rsidP="00AB3A3E">
      <w:pPr>
        <w:pStyle w:val="EditorsNote"/>
      </w:pPr>
      <w:r>
        <w:t>Editor's note: It is FFS whether one or multiple S-NSSAIs may be included in the OCI header, and if multiple OCI headers may be sent with a single S-NSSAI.</w:t>
      </w:r>
    </w:p>
    <w:p w14:paraId="2B358BAA" w14:textId="77777777" w:rsidR="00AB3A3E" w:rsidRDefault="00AB3A3E" w:rsidP="00AB3A3E">
      <w:pPr>
        <w:pStyle w:val="B1"/>
      </w:pPr>
      <w:r>
        <w:lastRenderedPageBreak/>
        <w:t>snssai = *tchar</w:t>
      </w:r>
    </w:p>
    <w:p w14:paraId="403BC662" w14:textId="77777777" w:rsidR="00AB3A3E" w:rsidRDefault="00AB3A3E" w:rsidP="00AB3A3E">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50367E55" w14:textId="77777777" w:rsidR="00AB3A3E" w:rsidRDefault="00AB3A3E" w:rsidP="00AB3A3E">
      <w:pPr>
        <w:pStyle w:val="EX"/>
        <w:rPr>
          <w:lang w:eastAsia="zh-CN"/>
        </w:rPr>
      </w:pPr>
      <w:r>
        <w:rPr>
          <w:lang w:eastAsia="zh-CN"/>
        </w:rPr>
        <w:t>EXAMPLE 1:</w:t>
      </w:r>
      <w:r>
        <w:rPr>
          <w:lang w:eastAsia="zh-CN"/>
        </w:rPr>
        <w:tab/>
        <w:t>Overload Control Information for an NF Instance:</w:t>
      </w:r>
    </w:p>
    <w:p w14:paraId="55996FD3" w14:textId="015FEE38"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75s; Overload-Reduction-Metric: 50%; NF-Instance</w:t>
      </w:r>
      <w:ins w:id="140" w:author="Bruno Landais" w:date="2020-03-30T17:09:00Z">
        <w:r w:rsidR="00555F86">
          <w:rPr>
            <w:lang w:eastAsia="zh-CN"/>
          </w:rPr>
          <w:t>:</w:t>
        </w:r>
      </w:ins>
      <w:del w:id="141" w:author="Bruno Landais" w:date="2020-03-30T17:09:00Z">
        <w:r w:rsidDel="00555F86">
          <w:rPr>
            <w:lang w:eastAsia="zh-CN"/>
          </w:rPr>
          <w:delText>=</w:delText>
        </w:r>
      </w:del>
      <w:ins w:id="142" w:author="Bruno Landais" w:date="2020-03-30T17:09:00Z">
        <w:r w:rsidR="00555F86">
          <w:rPr>
            <w:lang w:eastAsia="zh-CN"/>
          </w:rPr>
          <w:t xml:space="preserve"> </w:t>
        </w:r>
      </w:ins>
      <w:r w:rsidRPr="005D38E5">
        <w:rPr>
          <w:lang w:eastAsia="zh-CN"/>
        </w:rPr>
        <w:t>54804518-4191-46b3-955c-ac631f953ed8</w:t>
      </w:r>
    </w:p>
    <w:p w14:paraId="7A63CF89" w14:textId="77777777" w:rsidR="00AB3A3E" w:rsidRDefault="00AB3A3E" w:rsidP="00AB3A3E">
      <w:pPr>
        <w:pStyle w:val="EX"/>
        <w:rPr>
          <w:lang w:eastAsia="zh-CN"/>
        </w:rPr>
      </w:pPr>
      <w:r>
        <w:rPr>
          <w:lang w:eastAsia="zh-CN"/>
        </w:rPr>
        <w:t>EXAMPLE 2:</w:t>
      </w:r>
      <w:r>
        <w:rPr>
          <w:lang w:eastAsia="zh-CN"/>
        </w:rPr>
        <w:tab/>
        <w:t>Overload Control Information for an NF Service Set:</w:t>
      </w:r>
    </w:p>
    <w:p w14:paraId="621DAB76" w14:textId="1251CBB7"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del w:id="143" w:author="Bruno Landais" w:date="2020-03-27T14:13:00Z">
        <w:r w:rsidDel="0086465C">
          <w:rPr>
            <w:lang w:eastAsia="zh-CN"/>
          </w:rPr>
          <w:delText xml:space="preserve"> </w:delText>
        </w:r>
      </w:del>
      <w:del w:id="144" w:author="Bruno Landais" w:date="2020-03-30T17:09:00Z">
        <w:r w:rsidDel="00555F86">
          <w:rPr>
            <w:lang w:eastAsia="zh-CN"/>
          </w:rPr>
          <w:delText>=</w:delText>
        </w:r>
      </w:del>
      <w:ins w:id="145" w:author="Bruno Landais" w:date="2020-03-30T17:09:00Z">
        <w:r w:rsidR="00555F86">
          <w:rPr>
            <w:lang w:eastAsia="zh-CN"/>
          </w:rPr>
          <w:t>:</w:t>
        </w:r>
      </w:ins>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2747AEE7" w14:textId="77777777" w:rsidR="00AB3A3E" w:rsidRDefault="00AB3A3E" w:rsidP="00AB3A3E">
      <w:pPr>
        <w:pStyle w:val="EX"/>
        <w:rPr>
          <w:lang w:eastAsia="zh-CN"/>
        </w:rPr>
      </w:pPr>
      <w:r>
        <w:rPr>
          <w:lang w:eastAsia="zh-CN"/>
        </w:rPr>
        <w:t>EXAMPLE 3:</w:t>
      </w:r>
      <w:r>
        <w:rPr>
          <w:lang w:eastAsia="zh-CN"/>
        </w:rPr>
        <w:tab/>
        <w:t>Overload Control Information for an SMF instance related to a particular DNN:</w:t>
      </w:r>
    </w:p>
    <w:p w14:paraId="040D9004" w14:textId="705B4F25" w:rsidR="00AB3A3E" w:rsidRPr="002808F0" w:rsidRDefault="00AB3A3E" w:rsidP="00AB3A3E">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600s; Overload-Reduction-Metric: 50%; NF-Instance</w:t>
      </w:r>
      <w:ins w:id="146" w:author="Bruno Landais" w:date="2020-03-30T17:09:00Z">
        <w:r w:rsidR="00555F86">
          <w:rPr>
            <w:lang w:eastAsia="zh-CN"/>
          </w:rPr>
          <w:t>:</w:t>
        </w:r>
      </w:ins>
      <w:del w:id="147" w:author="Bruno Landais" w:date="2020-03-30T17:09:00Z">
        <w:r w:rsidDel="00555F86">
          <w:rPr>
            <w:lang w:eastAsia="zh-CN"/>
          </w:rPr>
          <w:delText>=</w:delText>
        </w:r>
      </w:del>
      <w:ins w:id="148" w:author="Bruno Landais" w:date="2020-03-30T17:09:00Z">
        <w:r w:rsidR="00555F86">
          <w:rPr>
            <w:lang w:eastAsia="zh-CN"/>
          </w:rPr>
          <w:t xml:space="preserve"> </w:t>
        </w:r>
      </w:ins>
      <w:r w:rsidRPr="005D38E5">
        <w:rPr>
          <w:lang w:eastAsia="zh-CN"/>
        </w:rPr>
        <w:t>54804518-4191-46b3-955c-ac631f953ed8</w:t>
      </w:r>
      <w:r>
        <w:rPr>
          <w:lang w:eastAsia="zh-CN"/>
        </w:rPr>
        <w:t>; DNN:</w:t>
      </w:r>
      <w:ins w:id="149" w:author="Bruno Landais" w:date="2020-03-30T17:09:00Z">
        <w:r w:rsidR="00555F86">
          <w:rPr>
            <w:lang w:eastAsia="zh-CN"/>
          </w:rPr>
          <w:t xml:space="preserve"> </w:t>
        </w:r>
      </w:ins>
      <w:r w:rsidRPr="00324C25">
        <w:rPr>
          <w:lang w:eastAsia="zh-CN"/>
        </w:rPr>
        <w:t xml:space="preserve"> </w:t>
      </w:r>
      <w:r>
        <w:rPr>
          <w:lang w:eastAsia="zh-CN"/>
        </w:rPr>
        <w:t>internet.mnc012.mcc345.gprs</w:t>
      </w:r>
    </w:p>
    <w:p w14:paraId="175A907E" w14:textId="77777777" w:rsidR="00AB3A3E" w:rsidRDefault="00AB3A3E" w:rsidP="00AB3A3E">
      <w:pPr>
        <w:pStyle w:val="EX"/>
        <w:rPr>
          <w:lang w:eastAsia="zh-CN"/>
        </w:rPr>
      </w:pPr>
      <w:r>
        <w:rPr>
          <w:lang w:eastAsia="zh-CN"/>
        </w:rPr>
        <w:t>EXAMPLE 4:</w:t>
      </w:r>
      <w:r>
        <w:rPr>
          <w:lang w:eastAsia="zh-CN"/>
        </w:rPr>
        <w:tab/>
        <w:t>Overload Control Information for an SMF instance related to a particular S-NSSAI:</w:t>
      </w:r>
    </w:p>
    <w:p w14:paraId="0865FD9B" w14:textId="193D523C" w:rsidR="00AB3A3E" w:rsidRDefault="00AB3A3E" w:rsidP="00AB3A3E">
      <w:pPr>
        <w:pStyle w:val="EX"/>
        <w:ind w:firstLine="0"/>
        <w:rPr>
          <w:ins w:id="150" w:author="Bruno Landais" w:date="2020-03-26T18:20:00Z"/>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240s; Overload-Reduction-Metric: 50%; NF-Instance</w:t>
      </w:r>
      <w:ins w:id="151" w:author="Bruno Landais" w:date="2020-03-30T17:09:00Z">
        <w:r w:rsidR="00555F86">
          <w:rPr>
            <w:lang w:eastAsia="zh-CN"/>
          </w:rPr>
          <w:t>:</w:t>
        </w:r>
      </w:ins>
      <w:del w:id="152" w:author="Bruno Landais" w:date="2020-03-30T17:09:00Z">
        <w:r w:rsidDel="00555F86">
          <w:rPr>
            <w:lang w:eastAsia="zh-CN"/>
          </w:rPr>
          <w:delText>=</w:delText>
        </w:r>
      </w:del>
      <w:ins w:id="153" w:author="Bruno Landais" w:date="2020-03-30T17:09:00Z">
        <w:r w:rsidR="00555F86">
          <w:rPr>
            <w:lang w:eastAsia="zh-CN"/>
          </w:rPr>
          <w:t xml:space="preserve"> </w:t>
        </w:r>
      </w:ins>
      <w:r w:rsidRPr="005D38E5">
        <w:rPr>
          <w:lang w:eastAsia="zh-CN"/>
        </w:rPr>
        <w:t>54804518-4191-46b3-955c-ac631f953ed8</w:t>
      </w:r>
      <w:r>
        <w:rPr>
          <w:lang w:eastAsia="zh-CN"/>
        </w:rPr>
        <w:t>; S-NSSAI:</w:t>
      </w:r>
      <w:ins w:id="154" w:author="Bruno Landais" w:date="2020-03-30T17:09:00Z">
        <w:r w:rsidR="00555F86">
          <w:rPr>
            <w:lang w:eastAsia="zh-CN"/>
          </w:rPr>
          <w:t xml:space="preserve"> </w:t>
        </w:r>
      </w:ins>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p>
    <w:p w14:paraId="2AF296A5" w14:textId="7CE64118" w:rsidR="008F6CF3" w:rsidRDefault="008F6CF3" w:rsidP="008F6CF3">
      <w:pPr>
        <w:pStyle w:val="EX"/>
        <w:rPr>
          <w:ins w:id="155" w:author="Bruno Landais" w:date="2020-03-26T18:20:00Z"/>
          <w:lang w:eastAsia="zh-CN"/>
        </w:rPr>
      </w:pPr>
      <w:ins w:id="156" w:author="Bruno Landais" w:date="2020-03-26T18:20:00Z">
        <w:r>
          <w:rPr>
            <w:lang w:eastAsia="zh-CN"/>
          </w:rPr>
          <w:t xml:space="preserve">EXAMPLE </w:t>
        </w:r>
      </w:ins>
      <w:ins w:id="157" w:author="Bruno Landais" w:date="2020-03-30T10:24:00Z">
        <w:r w:rsidR="00B91DEF">
          <w:rPr>
            <w:lang w:eastAsia="zh-CN"/>
          </w:rPr>
          <w:t>X</w:t>
        </w:r>
      </w:ins>
      <w:ins w:id="158" w:author="Bruno Landais" w:date="2020-03-26T18:20:00Z">
        <w:r>
          <w:rPr>
            <w:lang w:eastAsia="zh-CN"/>
          </w:rPr>
          <w:t>:</w:t>
        </w:r>
        <w:r>
          <w:rPr>
            <w:lang w:eastAsia="zh-CN"/>
          </w:rPr>
          <w:tab/>
          <w:t>Overload Control Information sent b</w:t>
        </w:r>
      </w:ins>
      <w:ins w:id="159" w:author="Bruno Landais" w:date="2020-03-26T18:21:00Z">
        <w:r>
          <w:rPr>
            <w:lang w:eastAsia="zh-CN"/>
          </w:rPr>
          <w:t>y</w:t>
        </w:r>
      </w:ins>
      <w:ins w:id="160" w:author="Bruno Landais" w:date="2020-03-26T18:20:00Z">
        <w:r>
          <w:rPr>
            <w:lang w:eastAsia="zh-CN"/>
          </w:rPr>
          <w:t xml:space="preserve"> a </w:t>
        </w:r>
      </w:ins>
      <w:ins w:id="161" w:author="Bruno Landais" w:date="2020-03-26T18:21:00Z">
        <w:r>
          <w:rPr>
            <w:lang w:eastAsia="zh-CN"/>
          </w:rPr>
          <w:t>NF service consumer</w:t>
        </w:r>
      </w:ins>
      <w:ins w:id="162" w:author="Bruno Landais" w:date="2020-03-30T09:53:00Z">
        <w:r w:rsidR="00550FEE">
          <w:rPr>
            <w:lang w:eastAsia="zh-CN"/>
          </w:rPr>
          <w:t xml:space="preserve"> </w:t>
        </w:r>
      </w:ins>
      <w:ins w:id="163" w:author="Bruno Landais" w:date="2020-03-30T09:54:00Z">
        <w:r w:rsidR="00550FEE">
          <w:rPr>
            <w:lang w:eastAsia="zh-CN"/>
          </w:rPr>
          <w:t>with a scope set to a Callback-Uri</w:t>
        </w:r>
      </w:ins>
      <w:ins w:id="164" w:author="Bruno Landais" w:date="2020-03-26T18:20:00Z">
        <w:r>
          <w:rPr>
            <w:lang w:eastAsia="zh-CN"/>
          </w:rPr>
          <w:t>:</w:t>
        </w:r>
      </w:ins>
    </w:p>
    <w:p w14:paraId="378A09D7" w14:textId="1CFF1062" w:rsidR="008F6CF3" w:rsidRDefault="008F6CF3" w:rsidP="008F6CF3">
      <w:pPr>
        <w:pStyle w:val="EX"/>
        <w:ind w:firstLine="0"/>
        <w:rPr>
          <w:ins w:id="165" w:author="Bruno Landais" w:date="2020-03-26T18:20:00Z"/>
          <w:lang w:eastAsia="zh-CN"/>
        </w:rPr>
      </w:pPr>
      <w:ins w:id="166" w:author="Bruno Landais" w:date="2020-03-26T18:20: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ins>
      <w:ins w:id="167" w:author="Bruno Landais" w:date="2020-03-27T14:01:00Z">
        <w:r w:rsidR="00B21828">
          <w:rPr>
            <w:lang w:eastAsia="zh-CN"/>
          </w:rPr>
          <w:t>12</w:t>
        </w:r>
      </w:ins>
      <w:ins w:id="168" w:author="Bruno Landais" w:date="2020-03-26T18:20:00Z">
        <w:r>
          <w:rPr>
            <w:lang w:eastAsia="zh-CN"/>
          </w:rPr>
          <w:t xml:space="preserve">0s; Overload-Reduction-Metric: </w:t>
        </w:r>
      </w:ins>
      <w:ins w:id="169" w:author="Bruno Landais" w:date="2020-03-27T14:01:00Z">
        <w:r w:rsidR="00B21828">
          <w:rPr>
            <w:lang w:eastAsia="zh-CN"/>
          </w:rPr>
          <w:t>25</w:t>
        </w:r>
      </w:ins>
      <w:ins w:id="170" w:author="Bruno Landais" w:date="2020-03-26T18:20:00Z">
        <w:r>
          <w:rPr>
            <w:lang w:eastAsia="zh-CN"/>
          </w:rPr>
          <w:t xml:space="preserve">%; </w:t>
        </w:r>
      </w:ins>
      <w:ins w:id="171" w:author="Bruno Landais" w:date="2020-03-26T18:22:00Z">
        <w:r>
          <w:rPr>
            <w:lang w:eastAsia="zh-CN"/>
          </w:rPr>
          <w:t>Callback-Uri</w:t>
        </w:r>
      </w:ins>
      <w:ins w:id="172" w:author="Bruno Landais" w:date="2020-03-30T17:10:00Z">
        <w:r w:rsidR="00555F86">
          <w:rPr>
            <w:lang w:eastAsia="zh-CN"/>
          </w:rPr>
          <w:t xml:space="preserve">: </w:t>
        </w:r>
      </w:ins>
      <w:ins w:id="173" w:author="Bruno Landais" w:date="2020-03-26T18:22:00Z">
        <w:r>
          <w:rPr>
            <w:lang w:eastAsia="zh-CN"/>
          </w:rPr>
          <w:fldChar w:fldCharType="begin"/>
        </w:r>
        <w:r>
          <w:rPr>
            <w:lang w:eastAsia="zh-CN"/>
          </w:rPr>
          <w:instrText xml:space="preserve"> HYPERLINK "</w:instrText>
        </w:r>
        <w:r w:rsidRPr="008F6CF3">
          <w:rPr>
            <w:rPrChange w:id="174" w:author="Bruno Landais" w:date="2020-03-26T18:22:00Z">
              <w:rPr>
                <w:rStyle w:val="Hyperlink"/>
                <w:lang w:eastAsia="zh-CN"/>
              </w:rPr>
            </w:rPrChange>
          </w:rPr>
          <w:instrText>https://pcf12.operator.com/serviceY</w:instrText>
        </w:r>
        <w:r>
          <w:rPr>
            <w:lang w:eastAsia="zh-CN"/>
          </w:rPr>
          <w:instrText xml:space="preserve">" </w:instrText>
        </w:r>
        <w:r>
          <w:rPr>
            <w:lang w:eastAsia="zh-CN"/>
          </w:rPr>
          <w:fldChar w:fldCharType="separate"/>
        </w:r>
        <w:r w:rsidRPr="008F6CF3">
          <w:rPr>
            <w:rStyle w:val="Hyperlink"/>
            <w:lang w:eastAsia="zh-CN"/>
          </w:rPr>
          <w:t>https://pcf12.</w:t>
        </w:r>
        <w:r w:rsidRPr="00D97D60">
          <w:rPr>
            <w:rStyle w:val="Hyperlink"/>
            <w:lang w:eastAsia="zh-CN"/>
          </w:rPr>
          <w:t>operator.com/serviceY</w:t>
        </w:r>
        <w:r>
          <w:rPr>
            <w:lang w:eastAsia="zh-CN"/>
          </w:rPr>
          <w:fldChar w:fldCharType="end"/>
        </w:r>
      </w:ins>
    </w:p>
    <w:p w14:paraId="435E652D" w14:textId="7001542A" w:rsidR="005D366A" w:rsidRDefault="005D366A" w:rsidP="005D366A">
      <w:pPr>
        <w:pStyle w:val="EX"/>
        <w:rPr>
          <w:ins w:id="175" w:author="Bruno Landais - v4" w:date="2020-04-07T08:59:00Z"/>
          <w:lang w:eastAsia="zh-CN"/>
        </w:rPr>
      </w:pPr>
      <w:ins w:id="176" w:author="Bruno Landais - v4" w:date="2020-04-07T08:59:00Z">
        <w:r>
          <w:rPr>
            <w:lang w:eastAsia="zh-CN"/>
          </w:rPr>
          <w:t>EXAMPLE Y:</w:t>
        </w:r>
        <w:r>
          <w:rPr>
            <w:lang w:eastAsia="zh-CN"/>
          </w:rPr>
          <w:tab/>
          <w:t xml:space="preserve">Overload Control Information sent by a NF service consumer with a scope set to a </w:t>
        </w:r>
      </w:ins>
      <w:ins w:id="177" w:author="Bruno Landais - v4" w:date="2020-04-07T09:00:00Z">
        <w:r>
          <w:rPr>
            <w:lang w:eastAsia="zh-CN"/>
          </w:rPr>
          <w:t xml:space="preserve">specific </w:t>
        </w:r>
      </w:ins>
      <w:ins w:id="178" w:author="Bruno Landais - v4" w:date="2020-04-07T08:59:00Z">
        <w:r>
          <w:rPr>
            <w:lang w:eastAsia="zh-CN"/>
          </w:rPr>
          <w:t xml:space="preserve">NF Instance and </w:t>
        </w:r>
      </w:ins>
      <w:ins w:id="179" w:author="Bruno Landais - v4" w:date="2020-04-07T09:00:00Z">
        <w:r>
          <w:rPr>
            <w:lang w:eastAsia="zh-CN"/>
          </w:rPr>
          <w:t>s</w:t>
        </w:r>
      </w:ins>
      <w:ins w:id="180" w:author="Bruno Landais - v4" w:date="2020-04-07T08:59:00Z">
        <w:r>
          <w:rPr>
            <w:lang w:eastAsia="zh-CN"/>
          </w:rPr>
          <w:t>ervic</w:t>
        </w:r>
      </w:ins>
      <w:ins w:id="181" w:author="Bruno Landais - v4" w:date="2020-04-07T09:00:00Z">
        <w:r>
          <w:rPr>
            <w:lang w:eastAsia="zh-CN"/>
          </w:rPr>
          <w:t>e</w:t>
        </w:r>
      </w:ins>
      <w:ins w:id="182" w:author="Bruno Landais - v4" w:date="2020-04-07T08:59:00Z">
        <w:r>
          <w:rPr>
            <w:lang w:eastAsia="zh-CN"/>
          </w:rPr>
          <w:t>:</w:t>
        </w:r>
      </w:ins>
    </w:p>
    <w:p w14:paraId="175C43A5" w14:textId="54458829" w:rsidR="005D366A" w:rsidRDefault="005D366A" w:rsidP="005D366A">
      <w:pPr>
        <w:pStyle w:val="EX"/>
        <w:ind w:firstLine="0"/>
        <w:rPr>
          <w:ins w:id="183" w:author="Bruno Landais - v4" w:date="2020-04-07T08:59:00Z"/>
          <w:lang w:eastAsia="zh-CN"/>
        </w:rPr>
      </w:pPr>
      <w:ins w:id="184" w:author="Bruno Landais - v4" w:date="2020-04-07T08:59: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w:t>
        </w:r>
      </w:ins>
      <w:ins w:id="185" w:author="Bruno Landais - v4" w:date="2020-04-07T09:00:00Z">
        <w:r>
          <w:rPr>
            <w:lang w:eastAsia="zh-CN"/>
          </w:rPr>
          <w:t xml:space="preserve">NF-Instance: </w:t>
        </w:r>
        <w:r w:rsidRPr="005D38E5">
          <w:rPr>
            <w:lang w:eastAsia="zh-CN"/>
          </w:rPr>
          <w:t>54804518-4191-46b3-955c-ac631f953ed8</w:t>
        </w:r>
        <w:r>
          <w:rPr>
            <w:lang w:eastAsia="zh-CN"/>
          </w:rPr>
          <w:t>; Service-Name</w:t>
        </w:r>
      </w:ins>
      <w:ins w:id="186" w:author="Bruno Landais - v4" w:date="2020-04-07T09:01:00Z">
        <w:r>
          <w:rPr>
            <w:lang w:eastAsia="zh-CN"/>
          </w:rPr>
          <w:t xml:space="preserve">: </w:t>
        </w:r>
      </w:ins>
      <w:ins w:id="187" w:author="Bruno Landais - v4" w:date="2020-04-07T09:02:00Z">
        <w:r w:rsidRPr="00690A26">
          <w:t>nsmf-</w:t>
        </w:r>
        <w:r>
          <w:t>pdusession</w:t>
        </w:r>
      </w:ins>
    </w:p>
    <w:p w14:paraId="2F6759F3" w14:textId="77777777" w:rsidR="008F6CF3" w:rsidRDefault="008F6CF3" w:rsidP="00AB3A3E">
      <w:pPr>
        <w:pStyle w:val="EX"/>
        <w:ind w:firstLine="0"/>
        <w:rPr>
          <w:lang w:eastAsia="zh-CN"/>
        </w:rPr>
      </w:pPr>
    </w:p>
    <w:p w14:paraId="6EAA68FF" w14:textId="723A3A96" w:rsidR="002B525E" w:rsidRDefault="002B525E" w:rsidP="00893CA3">
      <w:pPr>
        <w:pStyle w:val="Heading5"/>
      </w:pPr>
    </w:p>
    <w:p w14:paraId="254EB789" w14:textId="77777777" w:rsidR="003963F0" w:rsidRPr="006B5418" w:rsidRDefault="003963F0" w:rsidP="00396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E4CCB6" w14:textId="77777777" w:rsidR="00AB3A3E" w:rsidRPr="00C829BE" w:rsidRDefault="00AB3A3E" w:rsidP="00AB3A3E">
      <w:pPr>
        <w:pStyle w:val="Heading5"/>
        <w:rPr>
          <w:lang w:eastAsia="zh-CN"/>
        </w:rPr>
      </w:pPr>
      <w:bookmarkStart w:id="188" w:name="_Toc35969984"/>
      <w:r w:rsidRPr="00C829BE">
        <w:rPr>
          <w:lang w:eastAsia="zh-CN"/>
        </w:rPr>
        <w:t>6.4.</w:t>
      </w:r>
      <w:r>
        <w:rPr>
          <w:lang w:eastAsia="zh-CN"/>
        </w:rPr>
        <w:t>3.4.2</w:t>
      </w:r>
      <w:r w:rsidRPr="00C829BE">
        <w:rPr>
          <w:lang w:eastAsia="zh-CN"/>
        </w:rPr>
        <w:tab/>
        <w:t xml:space="preserve">Overload Control </w:t>
      </w:r>
      <w:r>
        <w:rPr>
          <w:lang w:eastAsia="zh-CN"/>
        </w:rPr>
        <w:t>Timestamp</w:t>
      </w:r>
      <w:bookmarkEnd w:id="188"/>
    </w:p>
    <w:p w14:paraId="7A8E1B0F" w14:textId="77777777" w:rsidR="00AB3A3E" w:rsidRDefault="00AB3A3E" w:rsidP="00AB3A3E">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38B11073" w14:textId="4E22A789" w:rsidR="00AB3A3E" w:rsidRDefault="00AB3A3E" w:rsidP="00AB3A3E">
      <w:r>
        <w:rPr>
          <w:lang w:eastAsia="zh-CN"/>
        </w:rPr>
        <w:t xml:space="preserve">The receiver shall overwrite any stored OCI </w:t>
      </w:r>
      <w:del w:id="189" w:author="Bruno Landais" w:date="2020-03-31T11:17:00Z">
        <w:r w:rsidDel="00A10E78">
          <w:rPr>
            <w:lang w:eastAsia="zh-CN"/>
          </w:rPr>
          <w:delText xml:space="preserve">of </w:delText>
        </w:r>
      </w:del>
      <w:ins w:id="190" w:author="Bruno Landais" w:date="2020-03-31T11:17:00Z">
        <w:r w:rsidR="00A10E78">
          <w:rPr>
            <w:lang w:eastAsia="zh-CN"/>
          </w:rPr>
          <w:t xml:space="preserve">for </w:t>
        </w:r>
      </w:ins>
      <w:r>
        <w:rPr>
          <w:lang w:eastAsia="zh-CN"/>
        </w:rPr>
        <w:t>a peer NF, NF set, NF service, NF service set</w:t>
      </w:r>
      <w:ins w:id="191" w:author="Bruno Landais" w:date="2020-03-31T11:17:00Z">
        <w:r w:rsidR="00A10E78">
          <w:rPr>
            <w:lang w:eastAsia="zh-CN"/>
          </w:rPr>
          <w:t xml:space="preserve"> or Callback URI</w:t>
        </w:r>
      </w:ins>
      <w:r>
        <w:rPr>
          <w:lang w:eastAsia="zh-CN"/>
        </w:rPr>
        <w:t xml:space="preserve"> (according to the scope of the new received OCI) with the newly received OCI, if the new OCI is more recent than the stored information</w:t>
      </w:r>
      <w:ins w:id="192" w:author="Bruno Landais - v5" w:date="2020-04-07T13:50:00Z">
        <w:r w:rsidR="00B30DC8">
          <w:rPr>
            <w:lang w:eastAsia="zh-CN"/>
          </w:rPr>
          <w:t>.</w:t>
        </w:r>
      </w:ins>
    </w:p>
    <w:p w14:paraId="7BD0EB4F" w14:textId="0C67C64C" w:rsidR="00AB3A3E" w:rsidRDefault="00AB3A3E" w:rsidP="00AB3A3E">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 xml:space="preserve">for the same scope (e.g. </w:t>
      </w:r>
      <w:del w:id="193" w:author="Bruno Landais" w:date="2020-03-31T11:18:00Z">
        <w:r w:rsidDel="007A6E94">
          <w:rPr>
            <w:rFonts w:cs="Arial"/>
          </w:rPr>
          <w:delText xml:space="preserve">from </w:delText>
        </w:r>
      </w:del>
      <w:ins w:id="194" w:author="Bruno Landais" w:date="2020-03-31T11:18:00Z">
        <w:r w:rsidR="007A6E94">
          <w:rPr>
            <w:rFonts w:cs="Arial"/>
          </w:rPr>
          <w:t xml:space="preserve">for </w:t>
        </w:r>
      </w:ins>
      <w:r>
        <w:rPr>
          <w:rFonts w:cs="Arial"/>
        </w:rPr>
        <w:t>the same NF, NF Set, NF Service, NF Service Set</w:t>
      </w:r>
      <w:ins w:id="195" w:author="Bruno Landais" w:date="2020-03-31T11:17:00Z">
        <w:r w:rsidR="00A10E78">
          <w:rPr>
            <w:rFonts w:cs="Arial"/>
          </w:rPr>
          <w:t xml:space="preserve"> or Callback URI)</w:t>
        </w:r>
      </w:ins>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w:t>
      </w:r>
      <w:del w:id="196" w:author="Ravi Shekhar (ravishek)" w:date="2020-04-06T15:00:00Z">
        <w:r w:rsidR="00124D3F" w:rsidDel="00B834CF">
          <w:rPr>
            <w:rFonts w:cs="Arial"/>
          </w:rPr>
          <w:delText xml:space="preserve">latest </w:delText>
        </w:r>
      </w:del>
      <w:ins w:id="197" w:author="Ravi Shekhar (ravishek)" w:date="2020-04-06T15:01:00Z">
        <w:r w:rsidR="00124D3F">
          <w:rPr>
            <w:rFonts w:cs="Arial"/>
          </w:rPr>
          <w:t>previously</w:t>
        </w:r>
      </w:ins>
      <w:r w:rsidR="00124D3F">
        <w:rPr>
          <w:rFonts w:cs="Arial"/>
        </w:rPr>
        <w:t xml:space="preserve"> </w:t>
      </w:r>
      <w:r>
        <w:rPr>
          <w:rFonts w:cs="Arial"/>
        </w:rPr>
        <w:t>received OCI values</w:t>
      </w:r>
      <w:r w:rsidR="00124D3F" w:rsidRPr="00124D3F">
        <w:rPr>
          <w:rFonts w:cs="Arial"/>
        </w:rPr>
        <w:t xml:space="preserve"> </w:t>
      </w:r>
      <w:ins w:id="198" w:author="Bruno Landais" w:date="2020-04-06T14:43:00Z">
        <w:r w:rsidR="008154D0">
          <w:rPr>
            <w:rFonts w:cs="Arial"/>
          </w:rPr>
          <w:t xml:space="preserve">with the </w:t>
        </w:r>
      </w:ins>
      <w:ins w:id="199" w:author="Ravi Shekhar (ravishek)" w:date="2020-04-06T15:01:00Z">
        <w:r w:rsidR="00124D3F">
          <w:rPr>
            <w:rFonts w:cs="Arial"/>
          </w:rPr>
          <w:t>most recent Timestamp value</w:t>
        </w:r>
      </w:ins>
      <w:r w:rsidRPr="006C6084">
        <w:rPr>
          <w:rFonts w:cs="Arial"/>
        </w:rPr>
        <w:t>.</w:t>
      </w:r>
    </w:p>
    <w:p w14:paraId="18E0263F" w14:textId="48D5DC3C" w:rsidR="00AB3A3E" w:rsidRDefault="00AB3A3E" w:rsidP="00AB3A3E">
      <w:pPr>
        <w:pStyle w:val="NO"/>
      </w:pPr>
      <w:r>
        <w:t>NOTE:</w:t>
      </w:r>
      <w:r>
        <w:tab/>
        <w:t xml:space="preserve">An NF Service </w:t>
      </w:r>
      <w:ins w:id="200" w:author="Bruno Landais" w:date="2020-03-26T16:56:00Z">
        <w:r w:rsidR="00476914">
          <w:t>Producer/</w:t>
        </w:r>
      </w:ins>
      <w:r>
        <w:t xml:space="preserve">Consumer can receive OCI for the same target scope from different NF service </w:t>
      </w:r>
      <w:del w:id="201" w:author="Bruno Landais" w:date="2020-03-26T16:56:00Z">
        <w:r w:rsidDel="00476914">
          <w:delText>p</w:delText>
        </w:r>
      </w:del>
      <w:ins w:id="202" w:author="Bruno Landais" w:date="2020-03-26T16:56:00Z">
        <w:r w:rsidR="00476914">
          <w:t>Consumers/P</w:t>
        </w:r>
      </w:ins>
      <w:r>
        <w:t>roducers, when the scope of of the OCI corresponds to an NF set or NF service set.</w:t>
      </w:r>
    </w:p>
    <w:p w14:paraId="6A27EBC4" w14:textId="539F5247" w:rsidR="00AB3A3E" w:rsidRDefault="00AB3A3E" w:rsidP="00AB3A3E">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EB88C88" w14:textId="77777777" w:rsidR="003963F0" w:rsidRPr="006B5418" w:rsidRDefault="003963F0" w:rsidP="00396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8D53D" w14:textId="4EF4402C" w:rsidR="00AB3A3E" w:rsidRDefault="00AB3A3E" w:rsidP="00AB3A3E">
      <w:pPr>
        <w:pStyle w:val="Heading5"/>
        <w:rPr>
          <w:ins w:id="203" w:author="Bruno Landais" w:date="2020-03-26T18:05:00Z"/>
          <w:lang w:eastAsia="zh-CN"/>
        </w:rPr>
      </w:pPr>
      <w:bookmarkStart w:id="204" w:name="_Toc35969987"/>
      <w:r w:rsidRPr="00C829BE">
        <w:rPr>
          <w:lang w:eastAsia="zh-CN"/>
        </w:rPr>
        <w:t>6.4.</w:t>
      </w:r>
      <w:r>
        <w:rPr>
          <w:lang w:eastAsia="zh-CN"/>
        </w:rPr>
        <w:t>3.4.5</w:t>
      </w:r>
      <w:r w:rsidRPr="00392F5E">
        <w:rPr>
          <w:lang w:eastAsia="zh-CN"/>
        </w:rPr>
        <w:tab/>
      </w:r>
      <w:r>
        <w:rPr>
          <w:lang w:eastAsia="zh-CN"/>
        </w:rPr>
        <w:t>Scope of OCI</w:t>
      </w:r>
      <w:bookmarkEnd w:id="204"/>
    </w:p>
    <w:p w14:paraId="658737A2" w14:textId="5A0E921C" w:rsidR="00FF07A2" w:rsidRDefault="00FF07A2" w:rsidP="00FF07A2">
      <w:pPr>
        <w:pStyle w:val="Heading6"/>
        <w:rPr>
          <w:ins w:id="205" w:author="Bruno Landais" w:date="2020-03-26T18:05:00Z"/>
          <w:lang w:eastAsia="zh-CN"/>
        </w:rPr>
      </w:pPr>
      <w:ins w:id="206" w:author="Bruno Landais" w:date="2020-03-26T18:05:00Z">
        <w:r w:rsidRPr="00C829BE">
          <w:rPr>
            <w:lang w:eastAsia="zh-CN"/>
          </w:rPr>
          <w:t>6.4.</w:t>
        </w:r>
        <w:r>
          <w:rPr>
            <w:lang w:eastAsia="zh-CN"/>
          </w:rPr>
          <w:t>3.4.5.1</w:t>
        </w:r>
        <w:r>
          <w:rPr>
            <w:lang w:eastAsia="zh-CN"/>
          </w:rPr>
          <w:tab/>
        </w:r>
      </w:ins>
      <w:ins w:id="207" w:author="Bruno Landais" w:date="2020-03-30T11:58:00Z">
        <w:r w:rsidR="00C56A2B">
          <w:rPr>
            <w:noProof/>
          </w:rPr>
          <w:t>Introduction</w:t>
        </w:r>
      </w:ins>
    </w:p>
    <w:p w14:paraId="33C53E9F" w14:textId="2342D5CD" w:rsidR="00B62E2F" w:rsidRDefault="00B62E2F" w:rsidP="00AB3A3E">
      <w:pPr>
        <w:rPr>
          <w:ins w:id="208" w:author="Bruno Landais" w:date="2020-03-27T14:16:00Z"/>
          <w:lang w:eastAsia="zh-CN"/>
        </w:rPr>
      </w:pPr>
      <w:ins w:id="209" w:author="Bruno Landais" w:date="2020-03-27T14:16:00Z">
        <w:r>
          <w:rPr>
            <w:lang w:eastAsia="zh-CN"/>
          </w:rPr>
          <w:t xml:space="preserve">The scope of OCI indicates </w:t>
        </w:r>
      </w:ins>
      <w:ins w:id="210" w:author="Bruno Landais" w:date="2020-03-27T14:20:00Z">
        <w:r>
          <w:rPr>
            <w:lang w:eastAsia="zh-CN"/>
          </w:rPr>
          <w:t xml:space="preserve">the </w:t>
        </w:r>
      </w:ins>
      <w:ins w:id="211" w:author="Bruno Landais" w:date="2020-03-27T14:17:00Z">
        <w:r>
          <w:rPr>
            <w:lang w:eastAsia="zh-CN"/>
          </w:rPr>
          <w:t>service requests</w:t>
        </w:r>
      </w:ins>
      <w:ins w:id="212" w:author="Bruno Landais" w:date="2020-03-27T14:19:00Z">
        <w:r>
          <w:rPr>
            <w:lang w:eastAsia="zh-CN"/>
          </w:rPr>
          <w:t xml:space="preserve"> or notification requests </w:t>
        </w:r>
      </w:ins>
      <w:ins w:id="213" w:author="Bruno Landais" w:date="2020-03-27T14:20:00Z">
        <w:r>
          <w:rPr>
            <w:lang w:eastAsia="zh-CN"/>
          </w:rPr>
          <w:t xml:space="preserve">to which </w:t>
        </w:r>
      </w:ins>
      <w:ins w:id="214" w:author="Bruno Landais" w:date="2020-03-27T14:19:00Z">
        <w:r>
          <w:rPr>
            <w:lang w:eastAsia="zh-CN"/>
          </w:rPr>
          <w:t>t</w:t>
        </w:r>
      </w:ins>
      <w:ins w:id="215" w:author="Bruno Landais" w:date="2020-03-27T14:20:00Z">
        <w:r>
          <w:rPr>
            <w:lang w:eastAsia="zh-CN"/>
          </w:rPr>
          <w:t>he OCI applies, i</w:t>
        </w:r>
      </w:ins>
      <w:ins w:id="216" w:author="Bruno Landais" w:date="2020-03-27T14:22:00Z">
        <w:r>
          <w:rPr>
            <w:lang w:eastAsia="zh-CN"/>
          </w:rPr>
          <w:t xml:space="preserve">.e. </w:t>
        </w:r>
      </w:ins>
      <w:ins w:id="217" w:author="Bruno Landais" w:date="2020-03-27T14:23:00Z">
        <w:r>
          <w:rPr>
            <w:lang w:eastAsia="zh-CN"/>
          </w:rPr>
          <w:t xml:space="preserve">it identifies </w:t>
        </w:r>
      </w:ins>
      <w:ins w:id="218" w:author="Bruno Landais" w:date="2020-03-27T14:22:00Z">
        <w:r>
          <w:rPr>
            <w:lang w:eastAsia="zh-CN"/>
          </w:rPr>
          <w:t>the traffic</w:t>
        </w:r>
      </w:ins>
      <w:ins w:id="219" w:author="Bruno Landais" w:date="2020-03-27T14:23:00Z">
        <w:r>
          <w:rPr>
            <w:lang w:eastAsia="zh-CN"/>
          </w:rPr>
          <w:t xml:space="preserve"> </w:t>
        </w:r>
      </w:ins>
      <w:ins w:id="220" w:author="Bruno Landais" w:date="2020-03-27T14:22:00Z">
        <w:r>
          <w:rPr>
            <w:lang w:eastAsia="zh-CN"/>
          </w:rPr>
          <w:t xml:space="preserve">that </w:t>
        </w:r>
      </w:ins>
      <w:ins w:id="221" w:author="Bruno Landais" w:date="2020-03-27T14:24:00Z">
        <w:r>
          <w:rPr>
            <w:lang w:eastAsia="zh-CN"/>
          </w:rPr>
          <w:t xml:space="preserve">the </w:t>
        </w:r>
      </w:ins>
      <w:ins w:id="222" w:author="Bruno Landais" w:date="2020-03-27T14:23:00Z">
        <w:r>
          <w:rPr>
            <w:lang w:eastAsia="zh-CN"/>
          </w:rPr>
          <w:t>OCI</w:t>
        </w:r>
      </w:ins>
      <w:ins w:id="223" w:author="Bruno Landais" w:date="2020-03-27T14:25:00Z">
        <w:r>
          <w:rPr>
            <w:lang w:eastAsia="zh-CN"/>
          </w:rPr>
          <w:t xml:space="preserve"> sender </w:t>
        </w:r>
        <w:r>
          <w:t>requests the receiver to process in accordance with the OCI</w:t>
        </w:r>
      </w:ins>
      <w:ins w:id="224" w:author="Bruno Landais" w:date="2020-03-27T14:23:00Z">
        <w:r>
          <w:rPr>
            <w:lang w:eastAsia="zh-CN"/>
          </w:rPr>
          <w:t>.</w:t>
        </w:r>
      </w:ins>
    </w:p>
    <w:p w14:paraId="2B597E3F" w14:textId="3A477CBC" w:rsidR="00AB3A3E" w:rsidDel="00E064A4" w:rsidRDefault="00AB3A3E" w:rsidP="00AB3A3E">
      <w:pPr>
        <w:rPr>
          <w:del w:id="225" w:author="Bruno Landais" w:date="2020-03-30T09:30:00Z"/>
          <w:lang w:eastAsia="zh-CN"/>
        </w:rPr>
      </w:pPr>
      <w:del w:id="226" w:author="Bruno Landais" w:date="2020-03-30T09:30:00Z">
        <w:r w:rsidDel="00E064A4">
          <w:rPr>
            <w:lang w:eastAsia="zh-CN"/>
          </w:rPr>
          <w:delText>The</w:delText>
        </w:r>
        <w:r w:rsidRPr="006C6084" w:rsidDel="00E064A4">
          <w:rPr>
            <w:lang w:eastAsia="zh-CN"/>
          </w:rPr>
          <w:delText xml:space="preserve"> </w:delText>
        </w:r>
        <w:r w:rsidDel="00E064A4">
          <w:rPr>
            <w:lang w:eastAsia="zh-CN"/>
          </w:rPr>
          <w:delText>o</w:delText>
        </w:r>
        <w:r w:rsidRPr="006C6084" w:rsidDel="00E064A4">
          <w:rPr>
            <w:lang w:eastAsia="zh-CN"/>
          </w:rPr>
          <w:delText xml:space="preserve">lcScope </w:delText>
        </w:r>
        <w:r w:rsidDel="00E064A4">
          <w:rPr>
            <w:lang w:eastAsia="zh-CN"/>
          </w:rPr>
          <w:delText>is a structured parameter,</w:delText>
        </w:r>
        <w:r w:rsidRPr="0069370C" w:rsidDel="00E064A4">
          <w:rPr>
            <w:noProof/>
          </w:rPr>
          <w:delText xml:space="preserve"> </w:delText>
        </w:r>
        <w:r w:rsidDel="00E064A4">
          <w:rPr>
            <w:noProof/>
          </w:rPr>
          <w:delText>which in the actual header is replaced by its sub-parameters. These</w:delText>
        </w:r>
        <w:r w:rsidRPr="006C6084" w:rsidDel="00E064A4">
          <w:rPr>
            <w:lang w:eastAsia="zh-CN"/>
          </w:rPr>
          <w:delText xml:space="preserve"> determine the scope</w:delText>
        </w:r>
        <w:r w:rsidDel="00E064A4">
          <w:rPr>
            <w:lang w:eastAsia="zh-CN"/>
          </w:rPr>
          <w:delText xml:space="preserve"> of the information carried in O</w:delText>
        </w:r>
        <w:r w:rsidRPr="006C6084" w:rsidDel="00E064A4">
          <w:rPr>
            <w:lang w:eastAsia="zh-CN"/>
          </w:rPr>
          <w:delText>CI</w:delText>
        </w:r>
        <w:r w:rsidDel="00E064A4">
          <w:rPr>
            <w:lang w:eastAsia="zh-CN"/>
          </w:rPr>
          <w:delText xml:space="preserve"> header</w:delText>
        </w:r>
        <w:r w:rsidRPr="006C6084" w:rsidDel="00E064A4">
          <w:rPr>
            <w:lang w:eastAsia="zh-CN"/>
          </w:rPr>
          <w:delText>.</w:delText>
        </w:r>
      </w:del>
    </w:p>
    <w:p w14:paraId="234CFEBF" w14:textId="63890DF0" w:rsidR="00AB3A3E" w:rsidRDefault="00AB3A3E" w:rsidP="00AB3A3E">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ins w:id="227" w:author="Bruno Landais" w:date="2020-03-30T09:31:00Z">
        <w:r w:rsidR="00E064A4">
          <w:rPr>
            <w:lang w:eastAsia="zh-CN"/>
          </w:rPr>
          <w:t>.</w:t>
        </w:r>
      </w:ins>
    </w:p>
    <w:p w14:paraId="5BD5A047" w14:textId="0EEBB908" w:rsidR="00AB3A3E" w:rsidRDefault="00AB3A3E" w:rsidP="00AB3A3E">
      <w:pPr>
        <w:pStyle w:val="Heading6"/>
        <w:rPr>
          <w:lang w:eastAsia="zh-CN"/>
        </w:rPr>
      </w:pPr>
      <w:bookmarkStart w:id="228" w:name="_Toc35969988"/>
      <w:r w:rsidRPr="00C829BE">
        <w:rPr>
          <w:lang w:eastAsia="zh-CN"/>
        </w:rPr>
        <w:t>6.4.</w:t>
      </w:r>
      <w:r>
        <w:rPr>
          <w:lang w:eastAsia="zh-CN"/>
        </w:rPr>
        <w:t>3.4.5.</w:t>
      </w:r>
      <w:del w:id="229" w:author="Bruno Landais" w:date="2020-03-26T18:06:00Z">
        <w:r w:rsidDel="00767FE4">
          <w:rPr>
            <w:lang w:eastAsia="zh-CN"/>
          </w:rPr>
          <w:delText>1</w:delText>
        </w:r>
      </w:del>
      <w:ins w:id="230" w:author="Bruno Landais" w:date="2020-03-26T18:06:00Z">
        <w:r w:rsidR="00767FE4">
          <w:rPr>
            <w:lang w:eastAsia="zh-CN"/>
          </w:rPr>
          <w:t>2</w:t>
        </w:r>
      </w:ins>
      <w:r>
        <w:rPr>
          <w:lang w:eastAsia="zh-CN"/>
        </w:rPr>
        <w:tab/>
      </w:r>
      <w:ins w:id="231" w:author="Bruno Landais" w:date="2020-03-30T09:31:00Z">
        <w:r w:rsidR="00E064A4">
          <w:rPr>
            <w:noProof/>
          </w:rPr>
          <w:t>Scope of OCI signalled by an NF Service Producer</w:t>
        </w:r>
      </w:ins>
      <w:del w:id="232" w:author="Bruno Landais" w:date="2020-03-30T09:31:00Z">
        <w:r w:rsidDel="00E064A4">
          <w:rPr>
            <w:noProof/>
          </w:rPr>
          <w:delText>ociScope</w:delText>
        </w:r>
      </w:del>
      <w:bookmarkEnd w:id="228"/>
    </w:p>
    <w:p w14:paraId="2D72BB28" w14:textId="1FBD5932" w:rsidR="00AB3A3E" w:rsidDel="00E064A4" w:rsidRDefault="00AB3A3E" w:rsidP="00AB3A3E">
      <w:pPr>
        <w:rPr>
          <w:del w:id="233" w:author="Bruno Landais" w:date="2020-03-30T09:31:00Z"/>
        </w:rPr>
      </w:pPr>
      <w:del w:id="234" w:author="Bruno Landais" w:date="2020-03-30T09:31:00Z">
        <w:r w:rsidDel="00E064A4">
          <w:delText xml:space="preserve">The ociScope is a </w:delText>
        </w:r>
        <w:r w:rsidDel="00E064A4">
          <w:rPr>
            <w:lang w:eastAsia="zh-CN"/>
          </w:rPr>
          <w:delText>structured parameter,</w:delText>
        </w:r>
        <w:r w:rsidRPr="0069370C" w:rsidDel="00E064A4">
          <w:rPr>
            <w:noProof/>
          </w:rPr>
          <w:delText xml:space="preserve"> </w:delText>
        </w:r>
        <w:r w:rsidDel="00E064A4">
          <w:rPr>
            <w:noProof/>
          </w:rPr>
          <w:delText>which in the actual header is replaced by only one of its sub-parameters.</w:delText>
        </w:r>
      </w:del>
    </w:p>
    <w:p w14:paraId="1D99D49F" w14:textId="6A0EAD79" w:rsidR="00E064A4" w:rsidRDefault="00E064A4" w:rsidP="00E064A4">
      <w:pPr>
        <w:pStyle w:val="Heading7"/>
        <w:rPr>
          <w:ins w:id="235" w:author="Bruno Landais" w:date="2020-03-30T09:34:00Z"/>
          <w:lang w:eastAsia="zh-CN"/>
        </w:rPr>
      </w:pPr>
      <w:ins w:id="236" w:author="Bruno Landais" w:date="2020-03-30T09:34:00Z">
        <w:r w:rsidRPr="00C829BE">
          <w:rPr>
            <w:lang w:eastAsia="zh-CN"/>
          </w:rPr>
          <w:t>6.4.</w:t>
        </w:r>
        <w:r>
          <w:rPr>
            <w:lang w:eastAsia="zh-CN"/>
          </w:rPr>
          <w:t>3.4.5.2.1</w:t>
        </w:r>
        <w:r>
          <w:rPr>
            <w:lang w:eastAsia="zh-CN"/>
          </w:rPr>
          <w:tab/>
        </w:r>
        <w:r>
          <w:rPr>
            <w:noProof/>
          </w:rPr>
          <w:t>General</w:t>
        </w:r>
      </w:ins>
    </w:p>
    <w:p w14:paraId="2582AE92" w14:textId="07D26801" w:rsidR="00AB3A3E" w:rsidRDefault="00AB3A3E" w:rsidP="00AB3A3E">
      <w:pPr>
        <w:rPr>
          <w:ins w:id="237" w:author="Bruno Landais" w:date="2020-03-26T17:10:00Z"/>
        </w:rPr>
      </w:pPr>
      <w:r>
        <w:t xml:space="preserve">The OCI sent by an NF Service Producer shall include one and only one of the </w:t>
      </w:r>
      <w:del w:id="238" w:author="Bruno Landais" w:date="2020-03-26T17:11:00Z">
        <w:r w:rsidDel="006C1DC7">
          <w:delText xml:space="preserve">following </w:delText>
        </w:r>
      </w:del>
      <w:r>
        <w:t>parameters</w:t>
      </w:r>
      <w:ins w:id="239" w:author="Bruno Landais" w:date="2020-03-26T17:11:00Z">
        <w:r w:rsidR="006C1DC7">
          <w:t xml:space="preserve"> defined in Table </w:t>
        </w:r>
        <w:r w:rsidR="006C1DC7" w:rsidRPr="00C829BE">
          <w:rPr>
            <w:lang w:eastAsia="zh-CN"/>
          </w:rPr>
          <w:t>6.4.</w:t>
        </w:r>
        <w:r w:rsidR="006C1DC7">
          <w:rPr>
            <w:lang w:eastAsia="zh-CN"/>
          </w:rPr>
          <w:t>3.4.5.</w:t>
        </w:r>
      </w:ins>
      <w:ins w:id="240" w:author="Bruno Landais" w:date="2020-03-26T18:06:00Z">
        <w:r w:rsidR="00767FE4">
          <w:rPr>
            <w:lang w:eastAsia="zh-CN"/>
          </w:rPr>
          <w:t>2</w:t>
        </w:r>
      </w:ins>
      <w:ins w:id="241" w:author="Bruno Landais" w:date="2020-03-26T17:11:00Z">
        <w:r w:rsidR="006C1DC7">
          <w:rPr>
            <w:lang w:eastAsia="zh-CN"/>
          </w:rPr>
          <w:t>-1</w:t>
        </w:r>
      </w:ins>
      <w:ins w:id="242" w:author="Bruno Landais" w:date="2020-03-26T17:33:00Z">
        <w:r w:rsidR="00BB25D5">
          <w:rPr>
            <w:lang w:eastAsia="zh-CN"/>
          </w:rPr>
          <w:t>.</w:t>
        </w:r>
      </w:ins>
      <w:del w:id="243" w:author="Bruno Landais" w:date="2020-03-26T17:33:00Z">
        <w:r w:rsidDel="00BB25D5">
          <w:delText>:</w:delText>
        </w:r>
      </w:del>
    </w:p>
    <w:p w14:paraId="6628AE5E" w14:textId="121E9C6A" w:rsidR="00AB57BF" w:rsidRDefault="00AB57BF" w:rsidP="00AB57BF">
      <w:pPr>
        <w:pStyle w:val="TH"/>
        <w:rPr>
          <w:ins w:id="244" w:author="Bruno Landais" w:date="2020-03-26T17:10:00Z"/>
        </w:rPr>
      </w:pPr>
      <w:ins w:id="245" w:author="Bruno Landais" w:date="2020-03-26T17:10:00Z">
        <w:r w:rsidRPr="000B63FD">
          <w:t xml:space="preserve">Table </w:t>
        </w:r>
        <w:r w:rsidRPr="00C829BE">
          <w:rPr>
            <w:lang w:eastAsia="zh-CN"/>
          </w:rPr>
          <w:t>6.4.</w:t>
        </w:r>
        <w:r>
          <w:rPr>
            <w:lang w:eastAsia="zh-CN"/>
          </w:rPr>
          <w:t>3.4.5.</w:t>
        </w:r>
      </w:ins>
      <w:ins w:id="246" w:author="Bruno Landais" w:date="2020-03-26T18:06:00Z">
        <w:r w:rsidR="00767FE4">
          <w:rPr>
            <w:lang w:eastAsia="zh-CN"/>
          </w:rPr>
          <w:t>2</w:t>
        </w:r>
      </w:ins>
      <w:ins w:id="247" w:author="Bruno Landais" w:date="2020-03-26T17:10:00Z">
        <w:r>
          <w:rPr>
            <w:lang w:eastAsia="zh-CN"/>
          </w:rPr>
          <w:t>-1</w:t>
        </w:r>
        <w:r w:rsidRPr="000B63FD">
          <w:t xml:space="preserve">: </w:t>
        </w:r>
        <w:r>
          <w:t>Supported scopes for OCI signalled by an NF Service Producer</w:t>
        </w:r>
      </w:ins>
    </w:p>
    <w:tbl>
      <w:tblPr>
        <w:tblStyle w:val="TableGrid"/>
        <w:tblW w:w="9776" w:type="dxa"/>
        <w:tblLayout w:type="fixed"/>
        <w:tblLook w:val="04A0" w:firstRow="1" w:lastRow="0" w:firstColumn="1" w:lastColumn="0" w:noHBand="0" w:noVBand="1"/>
        <w:tblPrChange w:id="248" w:author="Bruno Landais" w:date="2020-03-26T17:29:00Z">
          <w:tblPr>
            <w:tblStyle w:val="TableGrid"/>
            <w:tblW w:w="0" w:type="auto"/>
            <w:tblLayout w:type="fixed"/>
            <w:tblLook w:val="04A0" w:firstRow="1" w:lastRow="0" w:firstColumn="1" w:lastColumn="0" w:noHBand="0" w:noVBand="1"/>
          </w:tblPr>
        </w:tblPrChange>
      </w:tblPr>
      <w:tblGrid>
        <w:gridCol w:w="1555"/>
        <w:gridCol w:w="1559"/>
        <w:gridCol w:w="3544"/>
        <w:gridCol w:w="3118"/>
        <w:tblGridChange w:id="249">
          <w:tblGrid>
            <w:gridCol w:w="1555"/>
            <w:gridCol w:w="283"/>
            <w:gridCol w:w="1276"/>
            <w:gridCol w:w="850"/>
            <w:gridCol w:w="2694"/>
            <w:gridCol w:w="283"/>
            <w:gridCol w:w="2688"/>
            <w:gridCol w:w="147"/>
          </w:tblGrid>
        </w:tblGridChange>
      </w:tblGrid>
      <w:tr w:rsidR="00287C23" w14:paraId="25D8B076" w14:textId="77777777" w:rsidTr="009F2429">
        <w:trPr>
          <w:ins w:id="250" w:author="Bruno Landais" w:date="2020-03-26T17:10:00Z"/>
          <w:trPrChange w:id="251" w:author="Bruno Landais" w:date="2020-03-26T17:29:00Z">
            <w:trPr>
              <w:gridAfter w:val="0"/>
            </w:trPr>
          </w:trPrChange>
        </w:trPr>
        <w:tc>
          <w:tcPr>
            <w:tcW w:w="1555" w:type="dxa"/>
            <w:tcPrChange w:id="252" w:author="Bruno Landais" w:date="2020-03-26T17:29:00Z">
              <w:tcPr>
                <w:tcW w:w="1838" w:type="dxa"/>
                <w:gridSpan w:val="2"/>
              </w:tcPr>
            </w:tcPrChange>
          </w:tcPr>
          <w:p w14:paraId="41B634D3" w14:textId="3C81845B" w:rsidR="00AB57BF" w:rsidRDefault="00D300BF" w:rsidP="00844B2F">
            <w:pPr>
              <w:pStyle w:val="TAH"/>
              <w:rPr>
                <w:ins w:id="253" w:author="Bruno Landais" w:date="2020-03-26T17:10:00Z"/>
                <w:lang w:eastAsia="zh-CN"/>
              </w:rPr>
            </w:pPr>
            <w:ins w:id="254" w:author="Bruno Landais" w:date="2020-03-26T17:27:00Z">
              <w:r>
                <w:rPr>
                  <w:lang w:eastAsia="zh-CN"/>
                </w:rPr>
                <w:t>P</w:t>
              </w:r>
            </w:ins>
            <w:ins w:id="255" w:author="Bruno Landais" w:date="2020-03-26T17:10:00Z">
              <w:r w:rsidR="00AB57BF">
                <w:rPr>
                  <w:lang w:eastAsia="zh-CN"/>
                </w:rPr>
                <w:t>arameter</w:t>
              </w:r>
            </w:ins>
          </w:p>
        </w:tc>
        <w:tc>
          <w:tcPr>
            <w:tcW w:w="1559" w:type="dxa"/>
            <w:tcPrChange w:id="256" w:author="Bruno Landais" w:date="2020-03-26T17:29:00Z">
              <w:tcPr>
                <w:tcW w:w="2126" w:type="dxa"/>
                <w:gridSpan w:val="2"/>
              </w:tcPr>
            </w:tcPrChange>
          </w:tcPr>
          <w:p w14:paraId="061552FB" w14:textId="264DC059" w:rsidR="00AB57BF" w:rsidRDefault="00E96561" w:rsidP="00844B2F">
            <w:pPr>
              <w:pStyle w:val="TAH"/>
              <w:rPr>
                <w:ins w:id="257" w:author="Bruno Landais" w:date="2020-03-26T17:10:00Z"/>
                <w:lang w:eastAsia="zh-CN"/>
              </w:rPr>
            </w:pPr>
            <w:ins w:id="258" w:author="Bruno Landais" w:date="2020-03-26T17:27:00Z">
              <w:r>
                <w:rPr>
                  <w:lang w:eastAsia="zh-CN"/>
                </w:rPr>
                <w:t>V</w:t>
              </w:r>
            </w:ins>
            <w:ins w:id="259" w:author="Bruno Landais" w:date="2020-03-26T17:10:00Z">
              <w:r w:rsidR="00AB57BF">
                <w:rPr>
                  <w:lang w:eastAsia="zh-CN"/>
                </w:rPr>
                <w:t>alue</w:t>
              </w:r>
            </w:ins>
          </w:p>
        </w:tc>
        <w:tc>
          <w:tcPr>
            <w:tcW w:w="3544" w:type="dxa"/>
            <w:tcPrChange w:id="260" w:author="Bruno Landais" w:date="2020-03-26T17:29:00Z">
              <w:tcPr>
                <w:tcW w:w="2977" w:type="dxa"/>
                <w:gridSpan w:val="2"/>
              </w:tcPr>
            </w:tcPrChange>
          </w:tcPr>
          <w:p w14:paraId="7B1D0FDE" w14:textId="381F3B99" w:rsidR="00D25AC2" w:rsidRPr="00756D2A" w:rsidRDefault="00D25AC2" w:rsidP="00844B2F">
            <w:pPr>
              <w:pStyle w:val="TAH"/>
              <w:rPr>
                <w:ins w:id="261" w:author="Bruno Landais" w:date="2020-03-26T17:10:00Z"/>
                <w:lang w:eastAsia="zh-CN"/>
              </w:rPr>
            </w:pPr>
            <w:ins w:id="262" w:author="Bruno Landais" w:date="2020-03-26T17:25:00Z">
              <w:r w:rsidRPr="00756D2A">
                <w:rPr>
                  <w:lang w:eastAsia="zh-CN"/>
                </w:rPr>
                <w:t xml:space="preserve">OCI </w:t>
              </w:r>
            </w:ins>
            <w:ins w:id="263" w:author="Bruno Landais" w:date="2020-03-26T17:31:00Z">
              <w:r w:rsidR="00E04D5F" w:rsidRPr="00756D2A">
                <w:rPr>
                  <w:lang w:eastAsia="zh-CN"/>
                </w:rPr>
                <w:t>scope (</w:t>
              </w:r>
            </w:ins>
            <w:ins w:id="264" w:author="Bruno Landais" w:date="2020-03-26T17:39:00Z">
              <w:r w:rsidR="00756D2A" w:rsidRPr="00756D2A">
                <w:rPr>
                  <w:lang w:eastAsia="zh-CN"/>
                  <w:rPrChange w:id="265" w:author="Bruno Landais" w:date="2020-03-26T17:39:00Z">
                    <w:rPr>
                      <w:lang w:val="fr-FR" w:eastAsia="zh-CN"/>
                    </w:rPr>
                  </w:rPrChange>
                </w:rPr>
                <w:t>i.</w:t>
              </w:r>
              <w:r w:rsidR="00756D2A">
                <w:rPr>
                  <w:lang w:eastAsia="zh-CN"/>
                </w:rPr>
                <w:t>e.</w:t>
              </w:r>
            </w:ins>
            <w:ins w:id="266" w:author="Bruno Landais" w:date="2020-03-26T17:38:00Z">
              <w:r w:rsidR="00756D2A" w:rsidRPr="00756D2A">
                <w:rPr>
                  <w:lang w:eastAsia="zh-CN"/>
                </w:rPr>
                <w:t xml:space="preserve"> </w:t>
              </w:r>
            </w:ins>
            <w:ins w:id="267" w:author="Bruno Landais" w:date="2020-03-30T10:01:00Z">
              <w:r w:rsidR="00514933">
                <w:rPr>
                  <w:lang w:eastAsia="zh-CN"/>
                </w:rPr>
                <w:t xml:space="preserve">OCI </w:t>
              </w:r>
            </w:ins>
            <w:ins w:id="268" w:author="Bruno Landais" w:date="2020-03-26T17:38:00Z">
              <w:r w:rsidR="00756D2A" w:rsidRPr="00756D2A">
                <w:rPr>
                  <w:lang w:eastAsia="zh-CN"/>
                  <w:rPrChange w:id="269" w:author="Bruno Landais" w:date="2020-03-26T17:39:00Z">
                    <w:rPr>
                      <w:lang w:val="fr-FR" w:eastAsia="zh-CN"/>
                    </w:rPr>
                  </w:rPrChange>
                </w:rPr>
                <w:t>applies to</w:t>
              </w:r>
            </w:ins>
            <w:ins w:id="270" w:author="Bruno Landais" w:date="2020-03-26T17:31:00Z">
              <w:r w:rsidR="00E04D5F" w:rsidRPr="00756D2A">
                <w:rPr>
                  <w:lang w:eastAsia="zh-CN"/>
                </w:rPr>
                <w:t>)</w:t>
              </w:r>
            </w:ins>
            <w:ins w:id="271" w:author="Bruno Landais" w:date="2020-03-26T17:27:00Z">
              <w:r w:rsidR="00D300BF" w:rsidRPr="00756D2A">
                <w:rPr>
                  <w:lang w:eastAsia="zh-CN"/>
                </w:rPr>
                <w:t xml:space="preserve"> </w:t>
              </w:r>
            </w:ins>
          </w:p>
        </w:tc>
        <w:tc>
          <w:tcPr>
            <w:tcW w:w="3118" w:type="dxa"/>
            <w:tcPrChange w:id="272" w:author="Bruno Landais" w:date="2020-03-26T17:29:00Z">
              <w:tcPr>
                <w:tcW w:w="2688" w:type="dxa"/>
              </w:tcPr>
            </w:tcPrChange>
          </w:tcPr>
          <w:p w14:paraId="24F6A9B1" w14:textId="4AC42C79" w:rsidR="00AB57BF" w:rsidRDefault="00AB57BF" w:rsidP="00844B2F">
            <w:pPr>
              <w:pStyle w:val="TAH"/>
              <w:rPr>
                <w:ins w:id="273" w:author="Bruno Landais" w:date="2020-03-26T17:10:00Z"/>
                <w:lang w:eastAsia="zh-CN"/>
              </w:rPr>
            </w:pPr>
            <w:ins w:id="274" w:author="Bruno Landais" w:date="2020-03-26T17:10:00Z">
              <w:r>
                <w:rPr>
                  <w:lang w:eastAsia="zh-CN"/>
                </w:rPr>
                <w:t>Example</w:t>
              </w:r>
            </w:ins>
            <w:ins w:id="275" w:author="Bruno Landais" w:date="2020-03-26T17:35:00Z">
              <w:r w:rsidR="00B91FD6">
                <w:rPr>
                  <w:lang w:eastAsia="zh-CN"/>
                </w:rPr>
                <w:t>s</w:t>
              </w:r>
            </w:ins>
          </w:p>
        </w:tc>
      </w:tr>
      <w:tr w:rsidR="00287C23" w14:paraId="2C08C528" w14:textId="77777777" w:rsidTr="009F2429">
        <w:trPr>
          <w:ins w:id="276" w:author="Bruno Landais" w:date="2020-03-26T17:10:00Z"/>
          <w:trPrChange w:id="277" w:author="Bruno Landais" w:date="2020-03-26T17:29:00Z">
            <w:trPr>
              <w:gridAfter w:val="0"/>
            </w:trPr>
          </w:trPrChange>
        </w:trPr>
        <w:tc>
          <w:tcPr>
            <w:tcW w:w="1555" w:type="dxa"/>
            <w:tcPrChange w:id="278" w:author="Bruno Landais" w:date="2020-03-26T17:29:00Z">
              <w:tcPr>
                <w:tcW w:w="1838" w:type="dxa"/>
                <w:gridSpan w:val="2"/>
              </w:tcPr>
            </w:tcPrChange>
          </w:tcPr>
          <w:p w14:paraId="04F66B73" w14:textId="0D367288" w:rsidR="00AB57BF" w:rsidRPr="00590254" w:rsidRDefault="006C1DC7" w:rsidP="00844B2F">
            <w:pPr>
              <w:pStyle w:val="TAL"/>
              <w:rPr>
                <w:ins w:id="279" w:author="Bruno Landais" w:date="2020-03-26T17:10:00Z"/>
                <w:lang w:eastAsia="zh-CN"/>
              </w:rPr>
            </w:pPr>
            <w:ins w:id="280" w:author="Bruno Landais" w:date="2020-03-26T17:11:00Z">
              <w:r>
                <w:rPr>
                  <w:lang w:eastAsia="zh-CN"/>
                </w:rPr>
                <w:t>NF-Instance</w:t>
              </w:r>
            </w:ins>
          </w:p>
        </w:tc>
        <w:tc>
          <w:tcPr>
            <w:tcW w:w="1559" w:type="dxa"/>
            <w:tcPrChange w:id="281" w:author="Bruno Landais" w:date="2020-03-26T17:29:00Z">
              <w:tcPr>
                <w:tcW w:w="2126" w:type="dxa"/>
                <w:gridSpan w:val="2"/>
              </w:tcPr>
            </w:tcPrChange>
          </w:tcPr>
          <w:p w14:paraId="7C84C050" w14:textId="17ED5D05" w:rsidR="00AB57BF" w:rsidRPr="00590254" w:rsidRDefault="006C1DC7" w:rsidP="00844B2F">
            <w:pPr>
              <w:pStyle w:val="TAL"/>
              <w:rPr>
                <w:ins w:id="282" w:author="Bruno Landais" w:date="2020-03-26T17:10:00Z"/>
                <w:lang w:eastAsia="zh-CN"/>
              </w:rPr>
            </w:pPr>
            <w:ins w:id="283" w:author="Bruno Landais" w:date="2020-03-26T17:12:00Z">
              <w:r>
                <w:rPr>
                  <w:lang w:eastAsia="zh-CN"/>
                </w:rPr>
                <w:t>NF Instance ID</w:t>
              </w:r>
            </w:ins>
          </w:p>
        </w:tc>
        <w:tc>
          <w:tcPr>
            <w:tcW w:w="3544" w:type="dxa"/>
            <w:tcPrChange w:id="284" w:author="Bruno Landais" w:date="2020-03-26T17:29:00Z">
              <w:tcPr>
                <w:tcW w:w="2977" w:type="dxa"/>
                <w:gridSpan w:val="2"/>
              </w:tcPr>
            </w:tcPrChange>
          </w:tcPr>
          <w:p w14:paraId="0BD2BD58" w14:textId="6C6AF1FD" w:rsidR="00AB57BF" w:rsidRDefault="00D25AC2" w:rsidP="00844B2F">
            <w:pPr>
              <w:pStyle w:val="TAL"/>
              <w:rPr>
                <w:ins w:id="285" w:author="Bruno Landais" w:date="2020-03-26T17:10:00Z"/>
                <w:lang w:eastAsia="zh-CN"/>
              </w:rPr>
            </w:pPr>
            <w:ins w:id="286" w:author="Bruno Landais" w:date="2020-03-26T17:25:00Z">
              <w:r>
                <w:rPr>
                  <w:lang w:eastAsia="zh-CN"/>
                </w:rPr>
                <w:t>A</w:t>
              </w:r>
            </w:ins>
            <w:ins w:id="287" w:author="Bruno Landais" w:date="2020-03-26T17:13:00Z">
              <w:r w:rsidR="006C1DC7">
                <w:rPr>
                  <w:lang w:eastAsia="zh-CN"/>
                </w:rPr>
                <w:t xml:space="preserve">ll services of </w:t>
              </w:r>
            </w:ins>
            <w:ins w:id="288" w:author="Bruno Landais" w:date="2020-03-26T17:28:00Z">
              <w:r w:rsidR="009F2429">
                <w:rPr>
                  <w:lang w:eastAsia="zh-CN"/>
                </w:rPr>
                <w:t>the</w:t>
              </w:r>
            </w:ins>
            <w:ins w:id="289" w:author="Bruno Landais" w:date="2020-03-26T17:13:00Z">
              <w:r w:rsidR="006C1DC7">
                <w:rPr>
                  <w:lang w:eastAsia="zh-CN"/>
                </w:rPr>
                <w:t xml:space="preserve"> NF instance identified by </w:t>
              </w:r>
            </w:ins>
            <w:ins w:id="290" w:author="Bruno Landais" w:date="2020-03-26T17:29:00Z">
              <w:r w:rsidR="009F2429">
                <w:rPr>
                  <w:lang w:eastAsia="zh-CN"/>
                </w:rPr>
                <w:t xml:space="preserve">the </w:t>
              </w:r>
            </w:ins>
            <w:ins w:id="291" w:author="Bruno Landais" w:date="2020-03-26T17:13:00Z">
              <w:r w:rsidR="006C1DC7">
                <w:rPr>
                  <w:lang w:eastAsia="zh-CN"/>
                </w:rPr>
                <w:t>NF Instance ID</w:t>
              </w:r>
            </w:ins>
            <w:ins w:id="292" w:author="Bruno Landais" w:date="2020-03-26T17:29:00Z">
              <w:r w:rsidR="009F2429">
                <w:rPr>
                  <w:lang w:eastAsia="zh-CN"/>
                </w:rPr>
                <w:t>.</w:t>
              </w:r>
            </w:ins>
          </w:p>
        </w:tc>
        <w:tc>
          <w:tcPr>
            <w:tcW w:w="3118" w:type="dxa"/>
            <w:tcPrChange w:id="293" w:author="Bruno Landais" w:date="2020-03-26T17:29:00Z">
              <w:tcPr>
                <w:tcW w:w="2688" w:type="dxa"/>
              </w:tcPr>
            </w:tcPrChange>
          </w:tcPr>
          <w:p w14:paraId="2EB68B3F" w14:textId="02645EDA" w:rsidR="00AB57BF" w:rsidRPr="00590254" w:rsidRDefault="00287C23" w:rsidP="00844B2F">
            <w:pPr>
              <w:pStyle w:val="TAL"/>
              <w:rPr>
                <w:ins w:id="294" w:author="Bruno Landais" w:date="2020-03-26T17:10:00Z"/>
                <w:lang w:eastAsia="zh-CN"/>
              </w:rPr>
            </w:pPr>
            <w:ins w:id="295" w:author="Bruno Landais" w:date="2020-03-26T17:16:00Z">
              <w:r>
                <w:rPr>
                  <w:lang w:eastAsia="zh-CN"/>
                </w:rPr>
                <w:t>NF-Instance</w:t>
              </w:r>
            </w:ins>
            <w:ins w:id="296" w:author="Bruno Landais" w:date="2020-03-30T17:13:00Z">
              <w:r w:rsidR="00566BBD">
                <w:rPr>
                  <w:lang w:eastAsia="zh-CN"/>
                </w:rPr>
                <w:t xml:space="preserve">: </w:t>
              </w:r>
            </w:ins>
            <w:ins w:id="297" w:author="Bruno Landais" w:date="2020-03-26T17:16:00Z">
              <w:r w:rsidRPr="005D38E5">
                <w:rPr>
                  <w:lang w:eastAsia="zh-CN"/>
                </w:rPr>
                <w:t>54804518-4191-46b3-955c-ac631f953ed8</w:t>
              </w:r>
            </w:ins>
          </w:p>
        </w:tc>
      </w:tr>
      <w:tr w:rsidR="00287C23" w14:paraId="2BB15CE9" w14:textId="77777777" w:rsidTr="009F2429">
        <w:trPr>
          <w:ins w:id="298" w:author="Bruno Landais" w:date="2020-03-26T17:10:00Z"/>
          <w:trPrChange w:id="299" w:author="Bruno Landais" w:date="2020-03-26T17:29:00Z">
            <w:trPr>
              <w:gridAfter w:val="0"/>
            </w:trPr>
          </w:trPrChange>
        </w:trPr>
        <w:tc>
          <w:tcPr>
            <w:tcW w:w="1555" w:type="dxa"/>
            <w:tcPrChange w:id="300" w:author="Bruno Landais" w:date="2020-03-26T17:29:00Z">
              <w:tcPr>
                <w:tcW w:w="1838" w:type="dxa"/>
                <w:gridSpan w:val="2"/>
              </w:tcPr>
            </w:tcPrChange>
          </w:tcPr>
          <w:p w14:paraId="67805E21" w14:textId="0C5AEA97" w:rsidR="00AB57BF" w:rsidRPr="00590254" w:rsidRDefault="006C1DC7" w:rsidP="00844B2F">
            <w:pPr>
              <w:pStyle w:val="TAL"/>
              <w:rPr>
                <w:ins w:id="301" w:author="Bruno Landais" w:date="2020-03-26T17:10:00Z"/>
                <w:lang w:eastAsia="zh-CN"/>
              </w:rPr>
            </w:pPr>
            <w:ins w:id="302" w:author="Bruno Landais" w:date="2020-03-26T17:11:00Z">
              <w:r>
                <w:rPr>
                  <w:lang w:eastAsia="zh-CN"/>
                </w:rPr>
                <w:t>NF-Set</w:t>
              </w:r>
            </w:ins>
          </w:p>
        </w:tc>
        <w:tc>
          <w:tcPr>
            <w:tcW w:w="1559" w:type="dxa"/>
            <w:tcPrChange w:id="303" w:author="Bruno Landais" w:date="2020-03-26T17:29:00Z">
              <w:tcPr>
                <w:tcW w:w="2126" w:type="dxa"/>
                <w:gridSpan w:val="2"/>
              </w:tcPr>
            </w:tcPrChange>
          </w:tcPr>
          <w:p w14:paraId="42A80695" w14:textId="7E53A60C" w:rsidR="00AB57BF" w:rsidRDefault="006C1DC7" w:rsidP="00844B2F">
            <w:pPr>
              <w:pStyle w:val="TAL"/>
              <w:rPr>
                <w:ins w:id="304" w:author="Bruno Landais" w:date="2020-03-26T17:10:00Z"/>
                <w:lang w:eastAsia="zh-CN"/>
              </w:rPr>
            </w:pPr>
            <w:ins w:id="305" w:author="Bruno Landais" w:date="2020-03-26T17:12:00Z">
              <w:r>
                <w:rPr>
                  <w:lang w:eastAsia="zh-CN"/>
                </w:rPr>
                <w:t>NF Set ID</w:t>
              </w:r>
            </w:ins>
          </w:p>
        </w:tc>
        <w:tc>
          <w:tcPr>
            <w:tcW w:w="3544" w:type="dxa"/>
            <w:tcPrChange w:id="306" w:author="Bruno Landais" w:date="2020-03-26T17:29:00Z">
              <w:tcPr>
                <w:tcW w:w="2977" w:type="dxa"/>
                <w:gridSpan w:val="2"/>
              </w:tcPr>
            </w:tcPrChange>
          </w:tcPr>
          <w:p w14:paraId="43115FDD" w14:textId="708ED5E0" w:rsidR="00AB57BF" w:rsidRPr="00590254" w:rsidRDefault="00D25AC2" w:rsidP="00844B2F">
            <w:pPr>
              <w:pStyle w:val="TAL"/>
              <w:rPr>
                <w:ins w:id="307" w:author="Bruno Landais" w:date="2020-03-26T17:10:00Z"/>
                <w:lang w:eastAsia="zh-CN"/>
              </w:rPr>
            </w:pPr>
            <w:ins w:id="308" w:author="Bruno Landais" w:date="2020-03-26T17:25:00Z">
              <w:r>
                <w:rPr>
                  <w:lang w:eastAsia="zh-CN"/>
                </w:rPr>
                <w:t>A</w:t>
              </w:r>
            </w:ins>
            <w:ins w:id="309" w:author="Bruno Landais" w:date="2020-03-26T17:13:00Z">
              <w:r w:rsidR="006C1DC7">
                <w:rPr>
                  <w:lang w:eastAsia="zh-CN"/>
                </w:rPr>
                <w:t xml:space="preserve">ll services of all NF instances of </w:t>
              </w:r>
            </w:ins>
            <w:ins w:id="310" w:author="Bruno Landais" w:date="2020-03-26T17:28:00Z">
              <w:r w:rsidR="009F2429">
                <w:rPr>
                  <w:lang w:eastAsia="zh-CN"/>
                </w:rPr>
                <w:t>the</w:t>
              </w:r>
            </w:ins>
            <w:ins w:id="311" w:author="Bruno Landais" w:date="2020-03-26T17:13:00Z">
              <w:r w:rsidR="006C1DC7">
                <w:rPr>
                  <w:lang w:eastAsia="zh-CN"/>
                </w:rPr>
                <w:t xml:space="preserve"> NF set identified by </w:t>
              </w:r>
            </w:ins>
            <w:ins w:id="312" w:author="Bruno Landais" w:date="2020-03-26T17:29:00Z">
              <w:r w:rsidR="009F2429">
                <w:rPr>
                  <w:lang w:eastAsia="zh-CN"/>
                </w:rPr>
                <w:t xml:space="preserve">the </w:t>
              </w:r>
            </w:ins>
            <w:ins w:id="313" w:author="Bruno Landais" w:date="2020-03-26T17:13:00Z">
              <w:r w:rsidR="006C1DC7">
                <w:rPr>
                  <w:lang w:eastAsia="zh-CN"/>
                </w:rPr>
                <w:t>NF Set ID</w:t>
              </w:r>
            </w:ins>
            <w:ins w:id="314" w:author="Bruno Landais" w:date="2020-03-26T17:29:00Z">
              <w:r w:rsidR="009F2429">
                <w:rPr>
                  <w:lang w:eastAsia="zh-CN"/>
                </w:rPr>
                <w:t>.</w:t>
              </w:r>
            </w:ins>
          </w:p>
        </w:tc>
        <w:tc>
          <w:tcPr>
            <w:tcW w:w="3118" w:type="dxa"/>
            <w:tcPrChange w:id="315" w:author="Bruno Landais" w:date="2020-03-26T17:29:00Z">
              <w:tcPr>
                <w:tcW w:w="2688" w:type="dxa"/>
              </w:tcPr>
            </w:tcPrChange>
          </w:tcPr>
          <w:p w14:paraId="0C97840B" w14:textId="1CA258D7" w:rsidR="00AB57BF" w:rsidRPr="00590254" w:rsidRDefault="00F013E3" w:rsidP="00844B2F">
            <w:pPr>
              <w:pStyle w:val="TAL"/>
              <w:rPr>
                <w:ins w:id="316" w:author="Bruno Landais" w:date="2020-03-26T17:10:00Z"/>
                <w:lang w:eastAsia="zh-CN"/>
              </w:rPr>
            </w:pPr>
            <w:ins w:id="317" w:author="Bruno Landais" w:date="2020-03-26T17:18:00Z">
              <w:r>
                <w:rPr>
                  <w:lang w:eastAsia="zh-CN"/>
                </w:rPr>
                <w:t>NF-Set</w:t>
              </w:r>
            </w:ins>
            <w:ins w:id="318" w:author="Bruno Landais" w:date="2020-03-30T17:13:00Z">
              <w:r w:rsidR="00566BBD">
                <w:rPr>
                  <w:lang w:eastAsia="zh-CN"/>
                </w:rPr>
                <w:t xml:space="preserve">: </w:t>
              </w:r>
            </w:ins>
            <w:ins w:id="319" w:author="Bruno Landais" w:date="2020-03-26T17:19:00Z">
              <w:r w:rsidRPr="005D38E5">
                <w:rPr>
                  <w:lang w:eastAsia="zh-CN"/>
                </w:rPr>
                <w:t xml:space="preserve"> set1</w:t>
              </w:r>
              <w:r>
                <w:rPr>
                  <w:lang w:eastAsia="zh-CN"/>
                </w:rPr>
                <w:t>.udmset.5gc.mnc012.mcc345</w:t>
              </w:r>
            </w:ins>
          </w:p>
        </w:tc>
      </w:tr>
      <w:tr w:rsidR="00287C23" w14:paraId="28F3207E" w14:textId="77777777" w:rsidTr="009F2429">
        <w:trPr>
          <w:ins w:id="320" w:author="Bruno Landais" w:date="2020-03-26T17:10:00Z"/>
          <w:trPrChange w:id="321" w:author="Bruno Landais" w:date="2020-03-26T17:29:00Z">
            <w:trPr>
              <w:gridAfter w:val="0"/>
            </w:trPr>
          </w:trPrChange>
        </w:trPr>
        <w:tc>
          <w:tcPr>
            <w:tcW w:w="1555" w:type="dxa"/>
            <w:tcPrChange w:id="322" w:author="Bruno Landais" w:date="2020-03-26T17:29:00Z">
              <w:tcPr>
                <w:tcW w:w="1838" w:type="dxa"/>
                <w:gridSpan w:val="2"/>
              </w:tcPr>
            </w:tcPrChange>
          </w:tcPr>
          <w:p w14:paraId="4E4611FD" w14:textId="40CD619B" w:rsidR="00AB57BF" w:rsidRPr="00590254" w:rsidRDefault="006C1DC7" w:rsidP="00844B2F">
            <w:pPr>
              <w:pStyle w:val="TAL"/>
              <w:rPr>
                <w:ins w:id="323" w:author="Bruno Landais" w:date="2020-03-26T17:10:00Z"/>
                <w:lang w:eastAsia="zh-CN"/>
              </w:rPr>
            </w:pPr>
            <w:ins w:id="324" w:author="Bruno Landais" w:date="2020-03-26T17:11:00Z">
              <w:r>
                <w:rPr>
                  <w:lang w:eastAsia="zh-CN"/>
                </w:rPr>
                <w:t>NF-Service</w:t>
              </w:r>
            </w:ins>
            <w:ins w:id="325" w:author="Bruno Landais" w:date="2020-03-26T17:14:00Z">
              <w:r w:rsidR="00287C23">
                <w:rPr>
                  <w:lang w:eastAsia="zh-CN"/>
                </w:rPr>
                <w:t>-Instance</w:t>
              </w:r>
            </w:ins>
          </w:p>
        </w:tc>
        <w:tc>
          <w:tcPr>
            <w:tcW w:w="1559" w:type="dxa"/>
            <w:tcPrChange w:id="326" w:author="Bruno Landais" w:date="2020-03-26T17:29:00Z">
              <w:tcPr>
                <w:tcW w:w="2126" w:type="dxa"/>
                <w:gridSpan w:val="2"/>
              </w:tcPr>
            </w:tcPrChange>
          </w:tcPr>
          <w:p w14:paraId="712CEB5A" w14:textId="3CB144AA" w:rsidR="00AB57BF" w:rsidRPr="00590254" w:rsidRDefault="006C1DC7" w:rsidP="00844B2F">
            <w:pPr>
              <w:pStyle w:val="TAL"/>
              <w:rPr>
                <w:ins w:id="327" w:author="Bruno Landais" w:date="2020-03-26T17:10:00Z"/>
                <w:lang w:eastAsia="zh-CN"/>
              </w:rPr>
            </w:pPr>
            <w:ins w:id="328" w:author="Bruno Landais" w:date="2020-03-26T17:12:00Z">
              <w:r>
                <w:rPr>
                  <w:lang w:eastAsia="zh-CN"/>
                </w:rPr>
                <w:t>NF Service Instance ID</w:t>
              </w:r>
            </w:ins>
          </w:p>
        </w:tc>
        <w:tc>
          <w:tcPr>
            <w:tcW w:w="3544" w:type="dxa"/>
            <w:tcPrChange w:id="329" w:author="Bruno Landais" w:date="2020-03-26T17:29:00Z">
              <w:tcPr>
                <w:tcW w:w="2977" w:type="dxa"/>
                <w:gridSpan w:val="2"/>
              </w:tcPr>
            </w:tcPrChange>
          </w:tcPr>
          <w:p w14:paraId="634DD0BB" w14:textId="7F38D1E4" w:rsidR="00AB57BF" w:rsidRDefault="009F2429" w:rsidP="00844B2F">
            <w:pPr>
              <w:pStyle w:val="TAL"/>
              <w:rPr>
                <w:ins w:id="330" w:author="Bruno Landais" w:date="2020-03-26T17:10:00Z"/>
                <w:lang w:eastAsia="zh-CN"/>
              </w:rPr>
            </w:pPr>
            <w:ins w:id="331" w:author="Bruno Landais" w:date="2020-03-26T17:29:00Z">
              <w:r>
                <w:rPr>
                  <w:lang w:eastAsia="zh-CN"/>
                </w:rPr>
                <w:t xml:space="preserve">The </w:t>
              </w:r>
            </w:ins>
            <w:ins w:id="332" w:author="Bruno Landais" w:date="2020-03-26T17:13:00Z">
              <w:r w:rsidR="006C1DC7">
                <w:rPr>
                  <w:lang w:eastAsia="zh-CN"/>
                </w:rPr>
                <w:t xml:space="preserve">service instance identified by the NF </w:t>
              </w:r>
            </w:ins>
            <w:ins w:id="333" w:author="Bruno Landais" w:date="2020-03-26T17:30:00Z">
              <w:r>
                <w:rPr>
                  <w:lang w:eastAsia="zh-CN"/>
                </w:rPr>
                <w:t>S</w:t>
              </w:r>
            </w:ins>
            <w:ins w:id="334" w:author="Bruno Landais" w:date="2020-03-26T17:13:00Z">
              <w:r w:rsidR="006C1DC7">
                <w:rPr>
                  <w:lang w:eastAsia="zh-CN"/>
                </w:rPr>
                <w:t xml:space="preserve">ervice </w:t>
              </w:r>
            </w:ins>
            <w:ins w:id="335" w:author="Bruno Landais" w:date="2020-03-26T17:30:00Z">
              <w:r>
                <w:rPr>
                  <w:lang w:eastAsia="zh-CN"/>
                </w:rPr>
                <w:t xml:space="preserve">Instance </w:t>
              </w:r>
            </w:ins>
            <w:ins w:id="336" w:author="Bruno Landais" w:date="2020-03-26T17:13:00Z">
              <w:r w:rsidR="006C1DC7">
                <w:rPr>
                  <w:lang w:eastAsia="zh-CN"/>
                </w:rPr>
                <w:t>ID</w:t>
              </w:r>
            </w:ins>
            <w:ins w:id="337" w:author="Bruno Landais" w:date="2020-03-26T17:30:00Z">
              <w:r>
                <w:rPr>
                  <w:lang w:eastAsia="zh-CN"/>
                </w:rPr>
                <w:t>.</w:t>
              </w:r>
            </w:ins>
          </w:p>
        </w:tc>
        <w:tc>
          <w:tcPr>
            <w:tcW w:w="3118" w:type="dxa"/>
            <w:tcPrChange w:id="338" w:author="Bruno Landais" w:date="2020-03-26T17:29:00Z">
              <w:tcPr>
                <w:tcW w:w="2688" w:type="dxa"/>
              </w:tcPr>
            </w:tcPrChange>
          </w:tcPr>
          <w:p w14:paraId="3B4D8BA6" w14:textId="102D1198" w:rsidR="00AB57BF" w:rsidRPr="00590254" w:rsidRDefault="00D25AC2" w:rsidP="00844B2F">
            <w:pPr>
              <w:pStyle w:val="TAL"/>
              <w:rPr>
                <w:ins w:id="339" w:author="Bruno Landais" w:date="2020-03-26T17:10:00Z"/>
                <w:lang w:eastAsia="zh-CN"/>
              </w:rPr>
            </w:pPr>
            <w:ins w:id="340" w:author="Bruno Landais" w:date="2020-03-26T17:24:00Z">
              <w:r>
                <w:rPr>
                  <w:lang w:eastAsia="zh-CN"/>
                </w:rPr>
                <w:t>NF-Service-Instance</w:t>
              </w:r>
            </w:ins>
            <w:ins w:id="341" w:author="Bruno Landais" w:date="2020-03-30T17:13:00Z">
              <w:r w:rsidR="00566BBD">
                <w:rPr>
                  <w:lang w:eastAsia="zh-CN"/>
                </w:rPr>
                <w:t xml:space="preserve">: </w:t>
              </w:r>
            </w:ins>
            <w:ins w:id="342" w:author="Bruno Landais" w:date="2020-03-26T17:24:00Z">
              <w:r>
                <w:rPr>
                  <w:lang w:eastAsia="zh-CN"/>
                </w:rPr>
                <w:t>serv1.smf1</w:t>
              </w:r>
            </w:ins>
          </w:p>
        </w:tc>
      </w:tr>
      <w:tr w:rsidR="009F2429" w14:paraId="3091B0C0" w14:textId="77777777" w:rsidTr="009F2429">
        <w:trPr>
          <w:ins w:id="343" w:author="Bruno Landais" w:date="2020-03-26T17:11:00Z"/>
        </w:trPr>
        <w:tc>
          <w:tcPr>
            <w:tcW w:w="1555" w:type="dxa"/>
          </w:tcPr>
          <w:p w14:paraId="77531ABC" w14:textId="1A7F2AC0" w:rsidR="006C1DC7" w:rsidRDefault="006C1DC7" w:rsidP="00844B2F">
            <w:pPr>
              <w:pStyle w:val="TAL"/>
              <w:rPr>
                <w:ins w:id="344" w:author="Bruno Landais" w:date="2020-03-26T17:11:00Z"/>
                <w:lang w:eastAsia="zh-CN"/>
              </w:rPr>
            </w:pPr>
            <w:ins w:id="345" w:author="Bruno Landais" w:date="2020-03-26T17:12:00Z">
              <w:r>
                <w:rPr>
                  <w:lang w:eastAsia="zh-CN"/>
                </w:rPr>
                <w:t>NF-Service-Set</w:t>
              </w:r>
            </w:ins>
          </w:p>
        </w:tc>
        <w:tc>
          <w:tcPr>
            <w:tcW w:w="1559" w:type="dxa"/>
          </w:tcPr>
          <w:p w14:paraId="4A35900A" w14:textId="292B0882" w:rsidR="006C1DC7" w:rsidRPr="00590254" w:rsidRDefault="006C1DC7" w:rsidP="00844B2F">
            <w:pPr>
              <w:pStyle w:val="TAL"/>
              <w:rPr>
                <w:ins w:id="346" w:author="Bruno Landais" w:date="2020-03-26T17:11:00Z"/>
                <w:lang w:eastAsia="zh-CN"/>
              </w:rPr>
            </w:pPr>
            <w:ins w:id="347" w:author="Bruno Landais" w:date="2020-03-26T17:12:00Z">
              <w:r>
                <w:rPr>
                  <w:lang w:eastAsia="zh-CN"/>
                </w:rPr>
                <w:t>NF Service Set ID</w:t>
              </w:r>
            </w:ins>
          </w:p>
        </w:tc>
        <w:tc>
          <w:tcPr>
            <w:tcW w:w="3544" w:type="dxa"/>
          </w:tcPr>
          <w:p w14:paraId="03E39F49" w14:textId="5B52D6F7" w:rsidR="006C1DC7" w:rsidRDefault="00D25AC2" w:rsidP="00844B2F">
            <w:pPr>
              <w:pStyle w:val="TAL"/>
              <w:rPr>
                <w:ins w:id="348" w:author="Bruno Landais" w:date="2020-03-26T17:11:00Z"/>
                <w:lang w:eastAsia="zh-CN"/>
              </w:rPr>
            </w:pPr>
            <w:ins w:id="349" w:author="Bruno Landais" w:date="2020-03-26T17:25:00Z">
              <w:r>
                <w:rPr>
                  <w:lang w:eastAsia="zh-CN"/>
                </w:rPr>
                <w:t>A</w:t>
              </w:r>
            </w:ins>
            <w:ins w:id="350" w:author="Bruno Landais" w:date="2020-03-26T17:13:00Z">
              <w:r w:rsidR="006C1DC7">
                <w:rPr>
                  <w:lang w:eastAsia="zh-CN"/>
                </w:rPr>
                <w:t xml:space="preserve">ll service instances of </w:t>
              </w:r>
            </w:ins>
            <w:ins w:id="351" w:author="Bruno Landais" w:date="2020-03-26T17:30:00Z">
              <w:r w:rsidR="009F2429">
                <w:rPr>
                  <w:lang w:eastAsia="zh-CN"/>
                </w:rPr>
                <w:t>the</w:t>
              </w:r>
            </w:ins>
            <w:ins w:id="352" w:author="Bruno Landais" w:date="2020-03-26T17:13:00Z">
              <w:r w:rsidR="006C1DC7">
                <w:rPr>
                  <w:lang w:eastAsia="zh-CN"/>
                </w:rPr>
                <w:t xml:space="preserve"> NF service set identified by </w:t>
              </w:r>
            </w:ins>
            <w:ins w:id="353" w:author="Bruno Landais" w:date="2020-03-26T17:30:00Z">
              <w:r w:rsidR="009F2429">
                <w:rPr>
                  <w:lang w:eastAsia="zh-CN"/>
                </w:rPr>
                <w:t>the</w:t>
              </w:r>
            </w:ins>
            <w:ins w:id="354" w:author="Bruno Landais" w:date="2020-03-26T17:13:00Z">
              <w:r w:rsidR="006C1DC7">
                <w:rPr>
                  <w:lang w:eastAsia="zh-CN"/>
                </w:rPr>
                <w:t xml:space="preserve"> NF service set ID</w:t>
              </w:r>
            </w:ins>
            <w:ins w:id="355" w:author="Bruno Landais" w:date="2020-03-26T17:30:00Z">
              <w:r w:rsidR="009F2429">
                <w:rPr>
                  <w:lang w:eastAsia="zh-CN"/>
                </w:rPr>
                <w:t>.</w:t>
              </w:r>
            </w:ins>
          </w:p>
        </w:tc>
        <w:tc>
          <w:tcPr>
            <w:tcW w:w="3118" w:type="dxa"/>
          </w:tcPr>
          <w:p w14:paraId="4E626A37" w14:textId="2B42172D" w:rsidR="006C1DC7" w:rsidRPr="00590254" w:rsidRDefault="00287C23" w:rsidP="00844B2F">
            <w:pPr>
              <w:pStyle w:val="TAL"/>
              <w:rPr>
                <w:ins w:id="356" w:author="Bruno Landais" w:date="2020-03-26T17:11:00Z"/>
                <w:lang w:eastAsia="zh-CN"/>
              </w:rPr>
            </w:pPr>
            <w:ins w:id="357" w:author="Bruno Landais" w:date="2020-03-26T17:16:00Z">
              <w:r>
                <w:rPr>
                  <w:lang w:eastAsia="zh-CN"/>
                </w:rPr>
                <w:t>NF-Service-Set</w:t>
              </w:r>
            </w:ins>
            <w:ins w:id="358" w:author="Bruno Landais" w:date="2020-03-30T17:13:00Z">
              <w:r w:rsidR="00566BBD">
                <w:rPr>
                  <w:lang w:eastAsia="zh-CN"/>
                </w:rPr>
                <w:t xml:space="preserve">: </w:t>
              </w:r>
            </w:ins>
            <w:ins w:id="359" w:author="Bruno Landais" w:date="2020-03-26T17:16:00Z">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tc>
      </w:tr>
    </w:tbl>
    <w:p w14:paraId="7FE3EDDA" w14:textId="77777777" w:rsidR="00AB57BF" w:rsidRDefault="00AB57BF" w:rsidP="00AB3A3E"/>
    <w:p w14:paraId="216FE3FE" w14:textId="18793D1D" w:rsidR="00AB3A3E" w:rsidDel="006C1DC7" w:rsidRDefault="00AB3A3E" w:rsidP="00AB3A3E">
      <w:pPr>
        <w:pStyle w:val="B1"/>
        <w:rPr>
          <w:del w:id="360" w:author="Bruno Landais" w:date="2020-03-26T17:13:00Z"/>
          <w:lang w:eastAsia="zh-CN"/>
        </w:rPr>
      </w:pPr>
      <w:del w:id="361" w:author="Bruno Landais" w:date="2020-03-26T17:13:00Z">
        <w:r w:rsidDel="006C1DC7">
          <w:rPr>
            <w:lang w:eastAsia="zh-CN"/>
          </w:rPr>
          <w:delText>-</w:delText>
        </w:r>
        <w:r w:rsidDel="006C1DC7">
          <w:rPr>
            <w:lang w:eastAsia="zh-CN"/>
          </w:rPr>
          <w:tab/>
          <w:delText xml:space="preserve">NF-Instance: OCI </w:delText>
        </w:r>
      </w:del>
      <w:del w:id="362" w:author="Bruno Landais" w:date="2020-03-26T17:02:00Z">
        <w:r w:rsidDel="00AB57BF">
          <w:rPr>
            <w:lang w:eastAsia="zh-CN"/>
          </w:rPr>
          <w:delText xml:space="preserve">that </w:delText>
        </w:r>
      </w:del>
      <w:del w:id="363" w:author="Bruno Landais" w:date="2020-03-26T17:13:00Z">
        <w:r w:rsidDel="006C1DC7">
          <w:rPr>
            <w:lang w:eastAsia="zh-CN"/>
          </w:rPr>
          <w:delText>applies to all services of an NF instance identified by its NF Instance ID.</w:delText>
        </w:r>
      </w:del>
    </w:p>
    <w:p w14:paraId="5C8A4FA7" w14:textId="24849A02" w:rsidR="00AB3A3E" w:rsidDel="006C1DC7" w:rsidRDefault="00AB3A3E" w:rsidP="00AB3A3E">
      <w:pPr>
        <w:pStyle w:val="B1"/>
        <w:rPr>
          <w:del w:id="364" w:author="Bruno Landais" w:date="2020-03-26T17:13:00Z"/>
          <w:lang w:eastAsia="zh-CN"/>
        </w:rPr>
      </w:pPr>
      <w:del w:id="365" w:author="Bruno Landais" w:date="2020-03-26T17:13:00Z">
        <w:r w:rsidDel="006C1DC7">
          <w:rPr>
            <w:lang w:eastAsia="zh-CN"/>
          </w:rPr>
          <w:delText>-</w:delText>
        </w:r>
        <w:r w:rsidDel="006C1DC7">
          <w:rPr>
            <w:lang w:eastAsia="zh-CN"/>
          </w:rPr>
          <w:tab/>
          <w:delText xml:space="preserve">NF-Set: OCI </w:delText>
        </w:r>
      </w:del>
      <w:del w:id="366" w:author="Bruno Landais" w:date="2020-03-26T17:02:00Z">
        <w:r w:rsidDel="00AB57BF">
          <w:rPr>
            <w:lang w:eastAsia="zh-CN"/>
          </w:rPr>
          <w:delText xml:space="preserve">that </w:delText>
        </w:r>
      </w:del>
      <w:del w:id="367" w:author="Bruno Landais" w:date="2020-03-26T17:13:00Z">
        <w:r w:rsidDel="006C1DC7">
          <w:rPr>
            <w:lang w:eastAsia="zh-CN"/>
          </w:rPr>
          <w:delText>applies to all services of all NF instances of an NF set, identified by its NF Set ID;</w:delText>
        </w:r>
      </w:del>
    </w:p>
    <w:p w14:paraId="411EA557" w14:textId="4E865002" w:rsidR="00AB3A3E" w:rsidDel="006C1DC7" w:rsidRDefault="00AB3A3E" w:rsidP="00AB3A3E">
      <w:pPr>
        <w:pStyle w:val="B1"/>
        <w:rPr>
          <w:del w:id="368" w:author="Bruno Landais" w:date="2020-03-26T17:13:00Z"/>
          <w:lang w:eastAsia="zh-CN"/>
        </w:rPr>
      </w:pPr>
      <w:del w:id="369" w:author="Bruno Landais" w:date="2020-03-26T17:13:00Z">
        <w:r w:rsidDel="006C1DC7">
          <w:rPr>
            <w:lang w:eastAsia="zh-CN"/>
          </w:rPr>
          <w:delText>-</w:delText>
        </w:r>
        <w:r w:rsidDel="006C1DC7">
          <w:rPr>
            <w:lang w:eastAsia="zh-CN"/>
          </w:rPr>
          <w:tab/>
          <w:delText xml:space="preserve">NF-Service: OCI </w:delText>
        </w:r>
      </w:del>
      <w:del w:id="370" w:author="Bruno Landais" w:date="2020-03-26T17:02:00Z">
        <w:r w:rsidDel="00AB57BF">
          <w:rPr>
            <w:lang w:eastAsia="zh-CN"/>
          </w:rPr>
          <w:delText xml:space="preserve">that </w:delText>
        </w:r>
      </w:del>
      <w:del w:id="371" w:author="Bruno Landais" w:date="2020-03-26T17:13:00Z">
        <w:r w:rsidDel="006C1DC7">
          <w:rPr>
            <w:lang w:eastAsia="zh-CN"/>
          </w:rPr>
          <w:delText>applies to a specific service instance, identified by the NF service ID;</w:delText>
        </w:r>
      </w:del>
    </w:p>
    <w:p w14:paraId="4FB9D51E" w14:textId="51B9539F" w:rsidR="00AB3A3E" w:rsidDel="006C1DC7" w:rsidRDefault="00AB3A3E" w:rsidP="00AB3A3E">
      <w:pPr>
        <w:pStyle w:val="B1"/>
        <w:rPr>
          <w:del w:id="372" w:author="Bruno Landais" w:date="2020-03-26T17:13:00Z"/>
          <w:lang w:eastAsia="zh-CN"/>
        </w:rPr>
      </w:pPr>
      <w:del w:id="373" w:author="Bruno Landais" w:date="2020-03-26T17:13:00Z">
        <w:r w:rsidDel="006C1DC7">
          <w:rPr>
            <w:lang w:eastAsia="zh-CN"/>
          </w:rPr>
          <w:delText>-</w:delText>
        </w:r>
        <w:r w:rsidDel="006C1DC7">
          <w:rPr>
            <w:lang w:eastAsia="zh-CN"/>
          </w:rPr>
          <w:tab/>
          <w:delText xml:space="preserve">NF-Service-Set: OCI </w:delText>
        </w:r>
      </w:del>
      <w:del w:id="374" w:author="Bruno Landais" w:date="2020-03-26T17:02:00Z">
        <w:r w:rsidDel="00AB57BF">
          <w:rPr>
            <w:lang w:eastAsia="zh-CN"/>
          </w:rPr>
          <w:delText xml:space="preserve">that </w:delText>
        </w:r>
      </w:del>
      <w:del w:id="375" w:author="Bruno Landais" w:date="2020-03-26T17:13:00Z">
        <w:r w:rsidDel="006C1DC7">
          <w:rPr>
            <w:lang w:eastAsia="zh-CN"/>
          </w:rPr>
          <w:delText>applies to all service instances of a NF service set identified by its NF service set ID.</w:delText>
        </w:r>
      </w:del>
    </w:p>
    <w:p w14:paraId="626D0DA5" w14:textId="66262556" w:rsidR="00496F61" w:rsidDel="00E064A4" w:rsidRDefault="00AB3A3E" w:rsidP="004B0B62">
      <w:pPr>
        <w:pStyle w:val="TAL"/>
        <w:rPr>
          <w:del w:id="376" w:author="Bruno Landais" w:date="2020-03-30T09:32:00Z"/>
          <w:lang w:eastAsia="zh-CN"/>
        </w:rPr>
      </w:pPr>
      <w:del w:id="377" w:author="Bruno Landais" w:date="2020-03-30T09:32:00Z">
        <w:r w:rsidDel="00E064A4">
          <w:delText xml:space="preserve">The OCI sent by an NF Service Consumer shall include the </w:delText>
        </w:r>
      </w:del>
      <w:del w:id="378" w:author="Bruno Landais" w:date="2020-03-26T17:33:00Z">
        <w:r w:rsidDel="00BB25D5">
          <w:delText xml:space="preserve">following </w:delText>
        </w:r>
      </w:del>
      <w:del w:id="379" w:author="Bruno Landais" w:date="2020-03-30T09:32:00Z">
        <w:r w:rsidDel="00E064A4">
          <w:delText>parameter</w:delText>
        </w:r>
      </w:del>
      <w:del w:id="380" w:author="Bruno Landais" w:date="2020-03-26T17:33:00Z">
        <w:r w:rsidDel="00BB25D5">
          <w:delText>:</w:delText>
        </w:r>
      </w:del>
      <w:del w:id="381" w:author="Bruno Landais" w:date="2020-03-30T09:32:00Z">
        <w:r w:rsidR="00496F61" w:rsidDel="00E064A4">
          <w:rPr>
            <w:lang w:eastAsia="zh-CN"/>
          </w:rPr>
          <w:delText>:</w:delText>
        </w:r>
      </w:del>
    </w:p>
    <w:p w14:paraId="46E127B6" w14:textId="4D5F6E6F" w:rsidR="00C20FE5" w:rsidDel="00E064A4" w:rsidRDefault="00C20FE5" w:rsidP="001523C9">
      <w:pPr>
        <w:pStyle w:val="TAL"/>
        <w:rPr>
          <w:del w:id="382" w:author="Bruno Landais" w:date="2020-03-30T09:32:00Z"/>
          <w:lang w:eastAsia="zh-CN"/>
        </w:rPr>
      </w:pPr>
      <w:del w:id="383" w:author="Bruno Landais" w:date="2020-03-30T09:32:00Z">
        <w:r w:rsidDel="00E064A4">
          <w:rPr>
            <w:lang w:eastAsia="zh-CN"/>
          </w:rPr>
          <w:delText>:</w:delText>
        </w:r>
      </w:del>
    </w:p>
    <w:p w14:paraId="00A631E7" w14:textId="5650654A" w:rsidR="00496F61" w:rsidDel="00E064A4" w:rsidRDefault="00496F61" w:rsidP="004B0B62">
      <w:pPr>
        <w:pStyle w:val="TAL"/>
        <w:rPr>
          <w:del w:id="384" w:author="Bruno Landais" w:date="2020-03-30T09:32:00Z"/>
          <w:lang w:eastAsia="zh-CN"/>
        </w:rPr>
      </w:pPr>
    </w:p>
    <w:p w14:paraId="3C1C3D66" w14:textId="4B149068" w:rsidR="00AB3A3E" w:rsidDel="00C82D47" w:rsidRDefault="00AB3A3E" w:rsidP="00AB3A3E">
      <w:pPr>
        <w:pStyle w:val="EditorsNote"/>
        <w:rPr>
          <w:del w:id="385" w:author="Bruno Landais" w:date="2020-03-26T18:09:00Z"/>
          <w:noProof/>
        </w:rPr>
      </w:pPr>
      <w:del w:id="386" w:author="Bruno Landais" w:date="2020-03-26T18:09:00Z">
        <w:r w:rsidDel="00C82D47">
          <w:rPr>
            <w:noProof/>
          </w:rPr>
          <w:delText>Editor's note: the scopes supported for OCI sent by a NF consumer are FFS.</w:delText>
        </w:r>
      </w:del>
    </w:p>
    <w:p w14:paraId="071B15C4" w14:textId="54E93A68" w:rsidR="00E064A4" w:rsidRDefault="00E064A4" w:rsidP="00E064A4">
      <w:pPr>
        <w:pStyle w:val="Heading7"/>
        <w:rPr>
          <w:ins w:id="387" w:author="Bruno Landais" w:date="2020-03-30T09:35:00Z"/>
          <w:lang w:eastAsia="zh-CN"/>
        </w:rPr>
      </w:pPr>
      <w:bookmarkStart w:id="388" w:name="_Toc35969989"/>
      <w:ins w:id="389" w:author="Bruno Landais" w:date="2020-03-30T09:35:00Z">
        <w:r w:rsidRPr="00C829BE">
          <w:rPr>
            <w:lang w:eastAsia="zh-CN"/>
          </w:rPr>
          <w:t>6.4.</w:t>
        </w:r>
        <w:r>
          <w:rPr>
            <w:lang w:eastAsia="zh-CN"/>
          </w:rPr>
          <w:t>3.4.5.2.2</w:t>
        </w:r>
        <w:r>
          <w:rPr>
            <w:lang w:eastAsia="zh-CN"/>
          </w:rPr>
          <w:tab/>
        </w:r>
      </w:ins>
      <w:ins w:id="390" w:author="Bruno Landais" w:date="2020-03-30T15:42:00Z">
        <w:r w:rsidR="00FF194D">
          <w:rPr>
            <w:lang w:eastAsia="zh-CN"/>
          </w:rPr>
          <w:t>Additional</w:t>
        </w:r>
      </w:ins>
      <w:ins w:id="391" w:author="Bruno Landais" w:date="2020-03-30T15:28:00Z">
        <w:r w:rsidR="000C6F1D">
          <w:rPr>
            <w:noProof/>
          </w:rPr>
          <w:t xml:space="preserve"> scope </w:t>
        </w:r>
      </w:ins>
      <w:ins w:id="392" w:author="Bruno Landais" w:date="2020-03-30T15:42:00Z">
        <w:r w:rsidR="0025473B">
          <w:rPr>
            <w:noProof/>
          </w:rPr>
          <w:t xml:space="preserve">parameters </w:t>
        </w:r>
      </w:ins>
      <w:ins w:id="393" w:author="Bruno Landais" w:date="2020-03-30T15:28:00Z">
        <w:r w:rsidR="000C6F1D">
          <w:rPr>
            <w:noProof/>
          </w:rPr>
          <w:t>for S-NSSAI/DNN based overload control by SMF</w:t>
        </w:r>
      </w:ins>
    </w:p>
    <w:p w14:paraId="226C43A7" w14:textId="6680865C" w:rsidR="00AB3A3E" w:rsidDel="004F0412" w:rsidRDefault="00AB3A3E" w:rsidP="00AB3A3E">
      <w:pPr>
        <w:pStyle w:val="Heading6"/>
        <w:rPr>
          <w:del w:id="394" w:author="Bruno Landais" w:date="2020-03-30T09:37:00Z"/>
          <w:lang w:eastAsia="zh-CN"/>
        </w:rPr>
      </w:pPr>
      <w:del w:id="395" w:author="Bruno Landais" w:date="2020-03-30T09:37:00Z">
        <w:r w:rsidRPr="00C829BE" w:rsidDel="004F0412">
          <w:rPr>
            <w:lang w:eastAsia="zh-CN"/>
          </w:rPr>
          <w:delText>6.4.</w:delText>
        </w:r>
        <w:r w:rsidDel="004F0412">
          <w:rPr>
            <w:lang w:eastAsia="zh-CN"/>
          </w:rPr>
          <w:delText>3.4.5.</w:delText>
        </w:r>
      </w:del>
      <w:del w:id="396" w:author="Bruno Landais" w:date="2020-03-26T18:06:00Z">
        <w:r w:rsidDel="00767FE4">
          <w:rPr>
            <w:lang w:eastAsia="zh-CN"/>
          </w:rPr>
          <w:delText>2</w:delText>
        </w:r>
      </w:del>
      <w:del w:id="397" w:author="Bruno Landais" w:date="2020-03-30T09:37:00Z">
        <w:r w:rsidDel="004F0412">
          <w:rPr>
            <w:lang w:eastAsia="zh-CN"/>
          </w:rPr>
          <w:tab/>
        </w:r>
        <w:r w:rsidDel="004F0412">
          <w:delText>dnn</w:delText>
        </w:r>
        <w:bookmarkEnd w:id="388"/>
      </w:del>
    </w:p>
    <w:p w14:paraId="2E6C3017" w14:textId="77777777" w:rsidR="00AB3A3E" w:rsidRDefault="00AB3A3E" w:rsidP="00AB3A3E">
      <w:pPr>
        <w:rPr>
          <w:lang w:eastAsia="zh-CN"/>
        </w:rPr>
      </w:pPr>
      <w:r>
        <w:t>The OCI header may additionally include the "DNN" parameter</w:t>
      </w:r>
      <w:r w:rsidRPr="00086037">
        <w:t xml:space="preserve"> </w:t>
      </w:r>
      <w:r>
        <w:t>to indicate that the OCI is for a specific DNN from the perspective of either the NF-Instance, NF-Set, NF-Service-Instance or NF-Service-Set (as defined in clause 6.4.3.4.5.1).</w:t>
      </w:r>
    </w:p>
    <w:p w14:paraId="077DB4B5" w14:textId="321875A0" w:rsidR="00AB3A3E" w:rsidDel="004F0412" w:rsidRDefault="00AB3A3E" w:rsidP="00AB3A3E">
      <w:pPr>
        <w:pStyle w:val="Heading6"/>
        <w:rPr>
          <w:del w:id="398" w:author="Bruno Landais" w:date="2020-03-30T09:37:00Z"/>
          <w:lang w:eastAsia="zh-CN"/>
        </w:rPr>
      </w:pPr>
      <w:bookmarkStart w:id="399" w:name="_Toc35969990"/>
      <w:del w:id="400" w:author="Bruno Landais" w:date="2020-03-30T09:37:00Z">
        <w:r w:rsidRPr="00C829BE" w:rsidDel="004F0412">
          <w:rPr>
            <w:lang w:eastAsia="zh-CN"/>
          </w:rPr>
          <w:delText>6.4.</w:delText>
        </w:r>
        <w:r w:rsidDel="004F0412">
          <w:rPr>
            <w:lang w:eastAsia="zh-CN"/>
          </w:rPr>
          <w:delText>3.4.5.</w:delText>
        </w:r>
      </w:del>
      <w:del w:id="401" w:author="Bruno Landais" w:date="2020-03-26T18:06:00Z">
        <w:r w:rsidDel="00767FE4">
          <w:rPr>
            <w:lang w:eastAsia="zh-CN"/>
          </w:rPr>
          <w:delText>3</w:delText>
        </w:r>
      </w:del>
      <w:del w:id="402" w:author="Bruno Landais" w:date="2020-03-30T09:37:00Z">
        <w:r w:rsidDel="004F0412">
          <w:rPr>
            <w:lang w:eastAsia="zh-CN"/>
          </w:rPr>
          <w:tab/>
        </w:r>
        <w:r w:rsidDel="004F0412">
          <w:rPr>
            <w:noProof/>
          </w:rPr>
          <w:delText>sNssai</w:delText>
        </w:r>
        <w:bookmarkEnd w:id="399"/>
      </w:del>
    </w:p>
    <w:p w14:paraId="7C8A28C4" w14:textId="77777777" w:rsidR="00AB3A3E" w:rsidRDefault="00AB3A3E" w:rsidP="00AB3A3E">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6.4.3.4.5.1</w:t>
      </w:r>
      <w:r w:rsidRPr="00CD3F4B">
        <w:t>).</w:t>
      </w:r>
    </w:p>
    <w:p w14:paraId="5B4ADD10" w14:textId="77777777" w:rsidR="00AB3A3E" w:rsidRPr="00C5476C" w:rsidRDefault="00AB3A3E" w:rsidP="00AB3A3E">
      <w:pPr>
        <w:pStyle w:val="EditorsNote"/>
      </w:pPr>
      <w:r>
        <w:t>Editor's Note: It is FFS how OCI is produced/updated by a service producer and how OCI is handled by the service consumer when Scope includes one or more dnns and/or one or ore sNssais.</w:t>
      </w:r>
    </w:p>
    <w:p w14:paraId="76CF1F34" w14:textId="763C414B" w:rsidR="00E064A4" w:rsidRDefault="00E064A4" w:rsidP="00E064A4">
      <w:pPr>
        <w:pStyle w:val="Heading6"/>
        <w:rPr>
          <w:ins w:id="403" w:author="Bruno Landais" w:date="2020-03-30T09:32:00Z"/>
          <w:lang w:eastAsia="zh-CN"/>
        </w:rPr>
      </w:pPr>
      <w:ins w:id="404" w:author="Bruno Landais" w:date="2020-03-30T09:32:00Z">
        <w:r w:rsidRPr="00C829BE">
          <w:rPr>
            <w:lang w:eastAsia="zh-CN"/>
          </w:rPr>
          <w:t>6.4.</w:t>
        </w:r>
        <w:r>
          <w:rPr>
            <w:lang w:eastAsia="zh-CN"/>
          </w:rPr>
          <w:t>3.4.5.3</w:t>
        </w:r>
        <w:r>
          <w:rPr>
            <w:lang w:eastAsia="zh-CN"/>
          </w:rPr>
          <w:tab/>
        </w:r>
        <w:r>
          <w:rPr>
            <w:noProof/>
          </w:rPr>
          <w:t>Scope of OCI signalled by an NF Service Consumer</w:t>
        </w:r>
      </w:ins>
    </w:p>
    <w:p w14:paraId="34A5BE2F" w14:textId="3B2FE875" w:rsidR="00E064A4" w:rsidRDefault="00E064A4" w:rsidP="00E064A4">
      <w:pPr>
        <w:rPr>
          <w:ins w:id="405" w:author="Bruno Landais" w:date="2020-03-30T09:32:00Z"/>
        </w:rPr>
      </w:pPr>
      <w:ins w:id="406" w:author="Bruno Landais" w:date="2020-03-30T09:32:00Z">
        <w:r>
          <w:t>The OCI sent by an NF Service Consumer shall include one and only one of the parameters</w:t>
        </w:r>
        <w:r w:rsidRPr="00BB25D5">
          <w:t xml:space="preserve"> </w:t>
        </w:r>
        <w:r>
          <w:t>defined in Table </w:t>
        </w:r>
        <w:r w:rsidRPr="00C829BE">
          <w:rPr>
            <w:lang w:eastAsia="zh-CN"/>
          </w:rPr>
          <w:t>6.4.</w:t>
        </w:r>
        <w:r>
          <w:rPr>
            <w:lang w:eastAsia="zh-CN"/>
          </w:rPr>
          <w:t>3.4.5.</w:t>
        </w:r>
      </w:ins>
      <w:ins w:id="407" w:author="Bruno Landais" w:date="2020-03-30T09:38:00Z">
        <w:r w:rsidR="0080773B">
          <w:rPr>
            <w:lang w:eastAsia="zh-CN"/>
          </w:rPr>
          <w:t>3</w:t>
        </w:r>
      </w:ins>
      <w:ins w:id="408" w:author="Bruno Landais" w:date="2020-03-30T09:32:00Z">
        <w:r>
          <w:rPr>
            <w:lang w:eastAsia="zh-CN"/>
          </w:rPr>
          <w:t>-</w:t>
        </w:r>
      </w:ins>
      <w:ins w:id="409" w:author="Bruno Landais" w:date="2020-03-30T09:38:00Z">
        <w:r w:rsidR="0080773B">
          <w:rPr>
            <w:lang w:eastAsia="zh-CN"/>
          </w:rPr>
          <w:t>1</w:t>
        </w:r>
      </w:ins>
      <w:ins w:id="410" w:author="Bruno Landais" w:date="2020-03-30T09:32:00Z">
        <w:r>
          <w:rPr>
            <w:lang w:eastAsia="zh-CN"/>
          </w:rPr>
          <w:t xml:space="preserve">. </w:t>
        </w:r>
      </w:ins>
    </w:p>
    <w:p w14:paraId="557DE033" w14:textId="7DF0BBC8" w:rsidR="00E064A4" w:rsidRDefault="00E064A4" w:rsidP="00E064A4">
      <w:pPr>
        <w:pStyle w:val="TH"/>
        <w:rPr>
          <w:ins w:id="411" w:author="Bruno Landais" w:date="2020-03-30T09:32:00Z"/>
        </w:rPr>
      </w:pPr>
      <w:ins w:id="412" w:author="Bruno Landais" w:date="2020-03-30T09:32:00Z">
        <w:r w:rsidRPr="000B63FD">
          <w:t xml:space="preserve">Table </w:t>
        </w:r>
        <w:r w:rsidRPr="00C829BE">
          <w:rPr>
            <w:lang w:eastAsia="zh-CN"/>
          </w:rPr>
          <w:t>6.4.</w:t>
        </w:r>
        <w:r>
          <w:rPr>
            <w:lang w:eastAsia="zh-CN"/>
          </w:rPr>
          <w:t>3.4.5.</w:t>
        </w:r>
      </w:ins>
      <w:ins w:id="413" w:author="Bruno Landais" w:date="2020-03-30T09:38:00Z">
        <w:r w:rsidR="0080773B">
          <w:rPr>
            <w:lang w:eastAsia="zh-CN"/>
          </w:rPr>
          <w:t>3</w:t>
        </w:r>
      </w:ins>
      <w:ins w:id="414" w:author="Bruno Landais" w:date="2020-03-30T09:32:00Z">
        <w:r>
          <w:rPr>
            <w:lang w:eastAsia="zh-CN"/>
          </w:rPr>
          <w:t>-</w:t>
        </w:r>
      </w:ins>
      <w:ins w:id="415" w:author="Bruno Landais" w:date="2020-03-30T09:38:00Z">
        <w:r w:rsidR="0080773B">
          <w:rPr>
            <w:lang w:eastAsia="zh-CN"/>
          </w:rPr>
          <w:t>1</w:t>
        </w:r>
      </w:ins>
      <w:ins w:id="416" w:author="Bruno Landais" w:date="2020-03-30T09:32:00Z">
        <w:r w:rsidRPr="000B63FD">
          <w:t xml:space="preserve">: </w:t>
        </w:r>
        <w:r>
          <w:t>Supported scopes for OCI signalled by an NF Service Consumer</w:t>
        </w:r>
      </w:ins>
    </w:p>
    <w:tbl>
      <w:tblPr>
        <w:tblStyle w:val="TableGrid"/>
        <w:tblW w:w="9776" w:type="dxa"/>
        <w:tblLayout w:type="fixed"/>
        <w:tblLook w:val="04A0" w:firstRow="1" w:lastRow="0" w:firstColumn="1" w:lastColumn="0" w:noHBand="0" w:noVBand="1"/>
      </w:tblPr>
      <w:tblGrid>
        <w:gridCol w:w="1555"/>
        <w:gridCol w:w="1559"/>
        <w:gridCol w:w="3544"/>
        <w:gridCol w:w="3118"/>
      </w:tblGrid>
      <w:tr w:rsidR="00E064A4" w14:paraId="1F5EE805" w14:textId="77777777" w:rsidTr="00E77CCD">
        <w:trPr>
          <w:ins w:id="417" w:author="Bruno Landais" w:date="2020-03-30T09:32:00Z"/>
        </w:trPr>
        <w:tc>
          <w:tcPr>
            <w:tcW w:w="1555" w:type="dxa"/>
          </w:tcPr>
          <w:p w14:paraId="590ED72C" w14:textId="77777777" w:rsidR="00E064A4" w:rsidRDefault="00E064A4" w:rsidP="00E77CCD">
            <w:pPr>
              <w:pStyle w:val="TAH"/>
              <w:rPr>
                <w:ins w:id="418" w:author="Bruno Landais" w:date="2020-03-30T09:32:00Z"/>
                <w:lang w:eastAsia="zh-CN"/>
              </w:rPr>
            </w:pPr>
            <w:ins w:id="419" w:author="Bruno Landais" w:date="2020-03-30T09:32:00Z">
              <w:r>
                <w:rPr>
                  <w:lang w:eastAsia="zh-CN"/>
                </w:rPr>
                <w:t>Parameter</w:t>
              </w:r>
            </w:ins>
          </w:p>
        </w:tc>
        <w:tc>
          <w:tcPr>
            <w:tcW w:w="1559" w:type="dxa"/>
          </w:tcPr>
          <w:p w14:paraId="29619A3D" w14:textId="77777777" w:rsidR="00E064A4" w:rsidRDefault="00E064A4" w:rsidP="00E77CCD">
            <w:pPr>
              <w:pStyle w:val="TAH"/>
              <w:rPr>
                <w:ins w:id="420" w:author="Bruno Landais" w:date="2020-03-30T09:32:00Z"/>
                <w:lang w:eastAsia="zh-CN"/>
              </w:rPr>
            </w:pPr>
            <w:ins w:id="421" w:author="Bruno Landais" w:date="2020-03-30T09:32:00Z">
              <w:r>
                <w:rPr>
                  <w:lang w:eastAsia="zh-CN"/>
                </w:rPr>
                <w:t>Value</w:t>
              </w:r>
            </w:ins>
          </w:p>
        </w:tc>
        <w:tc>
          <w:tcPr>
            <w:tcW w:w="3544" w:type="dxa"/>
          </w:tcPr>
          <w:p w14:paraId="2066D52D" w14:textId="00AC3BE6" w:rsidR="00E064A4" w:rsidRDefault="00E064A4" w:rsidP="00E77CCD">
            <w:pPr>
              <w:pStyle w:val="TAH"/>
              <w:rPr>
                <w:ins w:id="422" w:author="Bruno Landais" w:date="2020-03-30T09:32:00Z"/>
                <w:lang w:eastAsia="zh-CN"/>
              </w:rPr>
            </w:pPr>
            <w:ins w:id="423" w:author="Bruno Landais" w:date="2020-03-30T09:32:00Z">
              <w:r w:rsidRPr="002012DA">
                <w:rPr>
                  <w:lang w:eastAsia="zh-CN"/>
                </w:rPr>
                <w:t>OCI scope (i.</w:t>
              </w:r>
              <w:r>
                <w:rPr>
                  <w:lang w:eastAsia="zh-CN"/>
                </w:rPr>
                <w:t>e.</w:t>
              </w:r>
              <w:r w:rsidRPr="002012DA">
                <w:rPr>
                  <w:lang w:eastAsia="zh-CN"/>
                </w:rPr>
                <w:t xml:space="preserve"> </w:t>
              </w:r>
            </w:ins>
            <w:ins w:id="424" w:author="Bruno Landais" w:date="2020-03-30T10:01:00Z">
              <w:r w:rsidR="00514933">
                <w:rPr>
                  <w:lang w:eastAsia="zh-CN"/>
                </w:rPr>
                <w:t xml:space="preserve">OCI </w:t>
              </w:r>
            </w:ins>
            <w:ins w:id="425" w:author="Bruno Landais" w:date="2020-03-30T09:32:00Z">
              <w:r w:rsidRPr="002012DA">
                <w:rPr>
                  <w:lang w:eastAsia="zh-CN"/>
                </w:rPr>
                <w:t>applies to)</w:t>
              </w:r>
            </w:ins>
          </w:p>
        </w:tc>
        <w:tc>
          <w:tcPr>
            <w:tcW w:w="3118" w:type="dxa"/>
          </w:tcPr>
          <w:p w14:paraId="240CEFF9" w14:textId="77777777" w:rsidR="00E064A4" w:rsidRDefault="00E064A4" w:rsidP="00E77CCD">
            <w:pPr>
              <w:pStyle w:val="TAH"/>
              <w:rPr>
                <w:ins w:id="426" w:author="Bruno Landais" w:date="2020-03-30T09:32:00Z"/>
                <w:lang w:eastAsia="zh-CN"/>
              </w:rPr>
            </w:pPr>
            <w:ins w:id="427" w:author="Bruno Landais" w:date="2020-03-30T09:32:00Z">
              <w:r>
                <w:rPr>
                  <w:lang w:eastAsia="zh-CN"/>
                </w:rPr>
                <w:t>Examples</w:t>
              </w:r>
            </w:ins>
          </w:p>
        </w:tc>
      </w:tr>
      <w:tr w:rsidR="00E064A4" w:rsidRPr="00047D85" w14:paraId="31C63DDF" w14:textId="77777777" w:rsidTr="00E77CCD">
        <w:trPr>
          <w:ins w:id="428" w:author="Bruno Landais" w:date="2020-03-30T09:32:00Z"/>
        </w:trPr>
        <w:tc>
          <w:tcPr>
            <w:tcW w:w="1555" w:type="dxa"/>
          </w:tcPr>
          <w:p w14:paraId="16F7C303" w14:textId="77777777" w:rsidR="00E064A4" w:rsidRPr="00590254" w:rsidRDefault="00E064A4" w:rsidP="00E77CCD">
            <w:pPr>
              <w:pStyle w:val="TAL"/>
              <w:rPr>
                <w:ins w:id="429" w:author="Bruno Landais" w:date="2020-03-30T09:32:00Z"/>
                <w:lang w:eastAsia="zh-CN"/>
              </w:rPr>
            </w:pPr>
            <w:ins w:id="430" w:author="Bruno Landais" w:date="2020-03-30T09:32:00Z">
              <w:r>
                <w:rPr>
                  <w:lang w:eastAsia="zh-CN"/>
                </w:rPr>
                <w:t>Callback-Uri</w:t>
              </w:r>
            </w:ins>
          </w:p>
        </w:tc>
        <w:tc>
          <w:tcPr>
            <w:tcW w:w="1559" w:type="dxa"/>
          </w:tcPr>
          <w:p w14:paraId="3A011099" w14:textId="46CC2631" w:rsidR="00E064A4" w:rsidRPr="00590254" w:rsidRDefault="00FB7060" w:rsidP="00E77CCD">
            <w:pPr>
              <w:pStyle w:val="TAL"/>
              <w:rPr>
                <w:ins w:id="431" w:author="Bruno Landais" w:date="2020-03-30T09:32:00Z"/>
                <w:lang w:eastAsia="zh-CN"/>
              </w:rPr>
            </w:pPr>
            <w:ins w:id="432" w:author="Bruno Landais" w:date="2020-03-30T17:02:00Z">
              <w:r>
                <w:rPr>
                  <w:lang w:eastAsia="zh-CN"/>
                </w:rPr>
                <w:t xml:space="preserve">One or more </w:t>
              </w:r>
            </w:ins>
            <w:ins w:id="433" w:author="Bruno Landais" w:date="2020-03-30T09:32:00Z">
              <w:r w:rsidR="00E064A4">
                <w:rPr>
                  <w:lang w:eastAsia="zh-CN"/>
                </w:rPr>
                <w:t>URI</w:t>
              </w:r>
            </w:ins>
            <w:ins w:id="434" w:author="Bruno Landais" w:date="2020-03-30T17:02:00Z">
              <w:r>
                <w:rPr>
                  <w:lang w:eastAsia="zh-CN"/>
                </w:rPr>
                <w:t>(s)</w:t>
              </w:r>
            </w:ins>
            <w:ins w:id="435" w:author="Bruno Landais" w:date="2020-03-30T09:32:00Z">
              <w:r w:rsidR="00E064A4">
                <w:rPr>
                  <w:lang w:eastAsia="zh-CN"/>
                </w:rPr>
                <w:t xml:space="preserve"> including a scheme, authority and an optional path</w:t>
              </w:r>
            </w:ins>
          </w:p>
        </w:tc>
        <w:tc>
          <w:tcPr>
            <w:tcW w:w="3544" w:type="dxa"/>
          </w:tcPr>
          <w:p w14:paraId="55E6947F" w14:textId="77777777" w:rsidR="00E064A4" w:rsidRDefault="00E064A4" w:rsidP="00E77CCD">
            <w:pPr>
              <w:pStyle w:val="TAL"/>
              <w:rPr>
                <w:ins w:id="436" w:author="Bruno Landais" w:date="2020-03-30T09:32:00Z"/>
                <w:lang w:eastAsia="zh-CN"/>
              </w:rPr>
            </w:pPr>
            <w:ins w:id="437" w:author="Bruno Landais" w:date="2020-03-30T09:32:00Z">
              <w:r>
                <w:rPr>
                  <w:lang w:eastAsia="zh-CN"/>
                </w:rPr>
                <w:t>All notifications (or callbacks) with a notification (or callback) URI matching the Callback-Uri parameter value.</w:t>
              </w:r>
            </w:ins>
          </w:p>
          <w:p w14:paraId="09DBC0F4" w14:textId="77777777" w:rsidR="00E064A4" w:rsidRDefault="00E064A4" w:rsidP="00E77CCD">
            <w:pPr>
              <w:pStyle w:val="TAL"/>
              <w:rPr>
                <w:ins w:id="438" w:author="Bruno Landais" w:date="2020-03-30T09:32:00Z"/>
                <w:lang w:eastAsia="zh-CN"/>
              </w:rPr>
            </w:pPr>
          </w:p>
          <w:p w14:paraId="4E860AEF" w14:textId="77777777" w:rsidR="00E064A4" w:rsidRDefault="00E064A4" w:rsidP="00E77CCD">
            <w:pPr>
              <w:pStyle w:val="TAL"/>
              <w:rPr>
                <w:ins w:id="439" w:author="Bruno Landais" w:date="2020-03-30T09:32:00Z"/>
                <w:lang w:eastAsia="zh-CN"/>
              </w:rPr>
            </w:pPr>
            <w:ins w:id="440" w:author="Bruno Landais" w:date="2020-03-30T09:32:00Z">
              <w:r>
                <w:rPr>
                  <w:lang w:eastAsia="zh-CN"/>
                </w:rPr>
                <w:t>(NOTE 1)</w:t>
              </w:r>
            </w:ins>
          </w:p>
        </w:tc>
        <w:tc>
          <w:tcPr>
            <w:tcW w:w="3118" w:type="dxa"/>
          </w:tcPr>
          <w:p w14:paraId="075E58CE" w14:textId="25F1E440" w:rsidR="00E064A4" w:rsidRDefault="00E064A4" w:rsidP="00E77CCD">
            <w:pPr>
              <w:pStyle w:val="TAL"/>
              <w:rPr>
                <w:ins w:id="441" w:author="Bruno Landais" w:date="2020-03-30T09:32:00Z"/>
                <w:lang w:eastAsia="zh-CN"/>
              </w:rPr>
            </w:pPr>
            <w:ins w:id="442" w:author="Bruno Landais" w:date="2020-03-30T09:32:00Z">
              <w:r>
                <w:rPr>
                  <w:lang w:eastAsia="zh-CN"/>
                </w:rPr>
                <w:t>Callback-Uri</w:t>
              </w:r>
            </w:ins>
            <w:ins w:id="443" w:author="Bruno Landais" w:date="2020-03-30T17:13:00Z">
              <w:r w:rsidR="00566BBD">
                <w:rPr>
                  <w:lang w:eastAsia="zh-CN"/>
                </w:rPr>
                <w:t xml:space="preserve">: </w:t>
              </w:r>
            </w:ins>
            <w:ins w:id="444" w:author="Bruno Landais" w:date="2020-03-30T09:32:00Z">
              <w:r w:rsidRPr="00B91FD6">
                <w:rPr>
                  <w:rFonts w:eastAsiaTheme="minorEastAsia" w:cstheme="minorBidi"/>
                  <w:color w:val="1F497D" w:themeColor="text2"/>
                  <w:kern w:val="24"/>
                  <w:sz w:val="32"/>
                  <w:szCs w:val="32"/>
                </w:rPr>
                <w:t xml:space="preserve"> </w:t>
              </w:r>
              <w:r w:rsidRPr="002012DA">
                <w:t>https://pcf12.operator.com</w:t>
              </w:r>
            </w:ins>
          </w:p>
          <w:p w14:paraId="4981927B" w14:textId="77777777" w:rsidR="00E064A4" w:rsidRDefault="00E064A4" w:rsidP="00E77CCD">
            <w:pPr>
              <w:pStyle w:val="TAL"/>
              <w:rPr>
                <w:ins w:id="445" w:author="Bruno Landais" w:date="2020-03-30T09:32:00Z"/>
                <w:lang w:eastAsia="zh-CN"/>
              </w:rPr>
            </w:pPr>
          </w:p>
          <w:p w14:paraId="0ADD42A4" w14:textId="422C4150" w:rsidR="00E064A4" w:rsidRDefault="00E064A4" w:rsidP="00E77CCD">
            <w:pPr>
              <w:pStyle w:val="TAL"/>
              <w:rPr>
                <w:ins w:id="446" w:author="Bruno Landais" w:date="2020-03-30T09:32:00Z"/>
                <w:lang w:eastAsia="zh-CN"/>
              </w:rPr>
            </w:pPr>
            <w:ins w:id="447" w:author="Bruno Landais" w:date="2020-03-30T09:32:00Z">
              <w:r>
                <w:rPr>
                  <w:lang w:eastAsia="zh-CN"/>
                </w:rPr>
                <w:t>Callback-Uri</w:t>
              </w:r>
            </w:ins>
            <w:ins w:id="448" w:author="Bruno Landais" w:date="2020-03-30T17:13:00Z">
              <w:r w:rsidR="00566BBD">
                <w:rPr>
                  <w:lang w:eastAsia="zh-CN"/>
                </w:rPr>
                <w:t>:</w:t>
              </w:r>
            </w:ins>
            <w:ins w:id="449" w:author="Bruno Landais" w:date="2020-03-30T09:32:00Z">
              <w:r w:rsidRPr="00B91FD6">
                <w:rPr>
                  <w:rFonts w:eastAsiaTheme="minorEastAsia" w:cstheme="minorBidi"/>
                  <w:color w:val="1F497D" w:themeColor="text2"/>
                  <w:kern w:val="24"/>
                  <w:sz w:val="32"/>
                  <w:szCs w:val="32"/>
                </w:rPr>
                <w:t xml:space="preserve"> </w:t>
              </w:r>
              <w:r>
                <w:rPr>
                  <w:lang w:eastAsia="zh-CN"/>
                </w:rPr>
                <w:fldChar w:fldCharType="begin"/>
              </w:r>
              <w:r>
                <w:rPr>
                  <w:lang w:eastAsia="zh-CN"/>
                </w:rPr>
                <w:instrText xml:space="preserve"> HYPERLINK "</w:instrText>
              </w:r>
              <w:r w:rsidRPr="002012DA">
                <w:instrText>https://pcf12.operator.com/serviceY</w:instrText>
              </w:r>
              <w:r>
                <w:rPr>
                  <w:lang w:eastAsia="zh-CN"/>
                </w:rPr>
                <w:instrText xml:space="preserve">" </w:instrText>
              </w:r>
              <w:r>
                <w:rPr>
                  <w:lang w:eastAsia="zh-CN"/>
                </w:rPr>
                <w:fldChar w:fldCharType="separate"/>
              </w:r>
              <w:r w:rsidRPr="00B91FD6">
                <w:rPr>
                  <w:rStyle w:val="Hyperlink"/>
                  <w:lang w:eastAsia="zh-CN"/>
                </w:rPr>
                <w:t>https://pcf12.operator.com/serviceY</w:t>
              </w:r>
              <w:r>
                <w:rPr>
                  <w:lang w:eastAsia="zh-CN"/>
                </w:rPr>
                <w:fldChar w:fldCharType="end"/>
              </w:r>
            </w:ins>
          </w:p>
          <w:p w14:paraId="65524BC4" w14:textId="77777777" w:rsidR="00E064A4" w:rsidRDefault="00E064A4" w:rsidP="00E77CCD">
            <w:pPr>
              <w:pStyle w:val="TAL"/>
              <w:rPr>
                <w:ins w:id="450" w:author="Bruno Landais" w:date="2020-03-30T09:32:00Z"/>
                <w:lang w:eastAsia="zh-CN"/>
              </w:rPr>
            </w:pPr>
          </w:p>
          <w:p w14:paraId="49ACCB7A" w14:textId="62370B6B" w:rsidR="00047D85" w:rsidRDefault="00E064A4" w:rsidP="00E77CCD">
            <w:pPr>
              <w:pStyle w:val="TAL"/>
              <w:rPr>
                <w:ins w:id="451" w:author="Bruno Landais" w:date="2020-03-30T17:01:00Z"/>
                <w:lang w:eastAsia="zh-CN"/>
              </w:rPr>
            </w:pPr>
            <w:ins w:id="452" w:author="Bruno Landais" w:date="2020-03-30T09:32:00Z">
              <w:r w:rsidRPr="00FB7060">
                <w:rPr>
                  <w:lang w:eastAsia="zh-CN"/>
                </w:rPr>
                <w:t>Callback-Uri</w:t>
              </w:r>
            </w:ins>
            <w:ins w:id="453" w:author="Bruno Landais" w:date="2020-03-30T17:13:00Z">
              <w:r w:rsidR="00566BBD">
                <w:rPr>
                  <w:lang w:eastAsia="zh-CN"/>
                </w:rPr>
                <w:t xml:space="preserve">: </w:t>
              </w:r>
            </w:ins>
            <w:ins w:id="454" w:author="Bruno Landais" w:date="2020-03-30T09:32:00Z">
              <w:r w:rsidRPr="00FB7060">
                <w:rPr>
                  <w:rFonts w:eastAsiaTheme="minorEastAsia" w:cstheme="minorBidi"/>
                  <w:color w:val="1F497D" w:themeColor="text2"/>
                  <w:kern w:val="24"/>
                  <w:sz w:val="32"/>
                  <w:szCs w:val="32"/>
                </w:rPr>
                <w:t xml:space="preserve"> </w:t>
              </w:r>
            </w:ins>
            <w:ins w:id="455" w:author="Bruno Landais" w:date="2020-03-30T17:01:00Z">
              <w:r w:rsidR="00047D85">
                <w:rPr>
                  <w:lang w:eastAsia="zh-CN"/>
                </w:rPr>
                <w:fldChar w:fldCharType="begin"/>
              </w:r>
              <w:r w:rsidR="00047D85" w:rsidRPr="00047D85">
                <w:rPr>
                  <w:lang w:eastAsia="zh-CN"/>
                </w:rPr>
                <w:instrText xml:space="preserve"> HYPERLINK "</w:instrText>
              </w:r>
            </w:ins>
            <w:ins w:id="456" w:author="Bruno Landais" w:date="2020-03-30T09:32:00Z">
              <w:r w:rsidR="00047D85" w:rsidRPr="00047D85">
                <w:rPr>
                  <w:rPrChange w:id="457" w:author="Bruno Landais" w:date="2020-03-30T17:01:00Z">
                    <w:rPr>
                      <w:rStyle w:val="Hyperlink"/>
                      <w:lang w:eastAsia="zh-CN"/>
                    </w:rPr>
                  </w:rPrChange>
                </w:rPr>
                <w:instrText>https://pcf12.operator.com/serviceY</w:instrText>
              </w:r>
              <w:r w:rsidR="00047D85" w:rsidRPr="00047D85">
                <w:rPr>
                  <w:lang w:eastAsia="zh-CN"/>
                </w:rPr>
                <w:instrText>/abc</w:instrText>
              </w:r>
            </w:ins>
            <w:ins w:id="458" w:author="Bruno Landais" w:date="2020-03-30T17:01:00Z">
              <w:r w:rsidR="00047D85" w:rsidRPr="00047D85">
                <w:rPr>
                  <w:lang w:eastAsia="zh-CN"/>
                </w:rPr>
                <w:instrText xml:space="preserve">" </w:instrText>
              </w:r>
              <w:r w:rsidR="00047D85">
                <w:rPr>
                  <w:lang w:eastAsia="zh-CN"/>
                </w:rPr>
                <w:fldChar w:fldCharType="separate"/>
              </w:r>
            </w:ins>
            <w:ins w:id="459" w:author="Bruno Landais" w:date="2020-03-30T09:32:00Z">
              <w:r w:rsidR="00047D85" w:rsidRPr="00FB7060">
                <w:rPr>
                  <w:rStyle w:val="Hyperlink"/>
                  <w:lang w:eastAsia="zh-CN"/>
                </w:rPr>
                <w:t>https://pcf12.operator.com/serviceY/abc</w:t>
              </w:r>
            </w:ins>
            <w:ins w:id="460" w:author="Bruno Landais" w:date="2020-03-30T17:01:00Z">
              <w:r w:rsidR="00047D85">
                <w:rPr>
                  <w:lang w:eastAsia="zh-CN"/>
                </w:rPr>
                <w:fldChar w:fldCharType="end"/>
              </w:r>
              <w:r w:rsidR="00047D85" w:rsidRPr="00FB7060">
                <w:rPr>
                  <w:lang w:eastAsia="zh-CN"/>
                </w:rPr>
                <w:t xml:space="preserve"> &amp; </w:t>
              </w:r>
              <w:r w:rsidR="00047D85">
                <w:rPr>
                  <w:lang w:eastAsia="zh-CN"/>
                </w:rPr>
                <w:fldChar w:fldCharType="begin"/>
              </w:r>
              <w:r w:rsidR="00047D85">
                <w:rPr>
                  <w:lang w:eastAsia="zh-CN"/>
                </w:rPr>
                <w:instrText xml:space="preserve"> HYPERLINK "</w:instrText>
              </w:r>
              <w:r w:rsidR="00047D85" w:rsidRPr="00047D85">
                <w:rPr>
                  <w:rPrChange w:id="461" w:author="Bruno Landais" w:date="2020-03-30T17:01:00Z">
                    <w:rPr>
                      <w:rStyle w:val="Hyperlink"/>
                      <w:lang w:eastAsia="zh-CN"/>
                    </w:rPr>
                  </w:rPrChange>
                </w:rPr>
                <w:instrText>https://pcf12.operator.com/serviceY/</w:instrText>
              </w:r>
              <w:r w:rsidR="00047D85">
                <w:rPr>
                  <w:lang w:eastAsia="zh-CN"/>
                </w:rPr>
                <w:instrText xml:space="preserve">def" </w:instrText>
              </w:r>
              <w:r w:rsidR="00047D85">
                <w:rPr>
                  <w:lang w:eastAsia="zh-CN"/>
                </w:rPr>
                <w:fldChar w:fldCharType="separate"/>
              </w:r>
              <w:r w:rsidR="00047D85" w:rsidRPr="00FB7060">
                <w:rPr>
                  <w:rStyle w:val="Hyperlink"/>
                  <w:lang w:eastAsia="zh-CN"/>
                </w:rPr>
                <w:t>https://pcf12.operator.com/serviceY/</w:t>
              </w:r>
              <w:r w:rsidR="00047D85" w:rsidRPr="006D109E">
                <w:rPr>
                  <w:rStyle w:val="Hyperlink"/>
                  <w:lang w:eastAsia="zh-CN"/>
                </w:rPr>
                <w:t>def</w:t>
              </w:r>
              <w:r w:rsidR="00047D85">
                <w:rPr>
                  <w:lang w:eastAsia="zh-CN"/>
                </w:rPr>
                <w:fldChar w:fldCharType="end"/>
              </w:r>
            </w:ins>
          </w:p>
          <w:p w14:paraId="06381D3C" w14:textId="77777777" w:rsidR="00E064A4" w:rsidRPr="00FB7060" w:rsidRDefault="00E064A4" w:rsidP="00E77CCD">
            <w:pPr>
              <w:pStyle w:val="TAL"/>
              <w:rPr>
                <w:ins w:id="462" w:author="Bruno Landais" w:date="2020-03-30T09:32:00Z"/>
                <w:lang w:eastAsia="zh-CN"/>
              </w:rPr>
            </w:pPr>
          </w:p>
        </w:tc>
      </w:tr>
      <w:tr w:rsidR="00E064A4" w14:paraId="4AA4709D" w14:textId="77777777" w:rsidTr="00E77CCD">
        <w:trPr>
          <w:ins w:id="463" w:author="Bruno Landais" w:date="2020-03-30T09:32:00Z"/>
        </w:trPr>
        <w:tc>
          <w:tcPr>
            <w:tcW w:w="1555" w:type="dxa"/>
          </w:tcPr>
          <w:p w14:paraId="1D405AE5" w14:textId="77777777" w:rsidR="00E064A4" w:rsidRPr="00590254" w:rsidRDefault="00E064A4" w:rsidP="00E77CCD">
            <w:pPr>
              <w:pStyle w:val="TAL"/>
              <w:rPr>
                <w:ins w:id="464" w:author="Bruno Landais" w:date="2020-03-30T09:32:00Z"/>
                <w:lang w:eastAsia="zh-CN"/>
              </w:rPr>
            </w:pPr>
            <w:ins w:id="465" w:author="Bruno Landais" w:date="2020-03-30T09:32:00Z">
              <w:r>
                <w:rPr>
                  <w:lang w:eastAsia="zh-CN"/>
                </w:rPr>
                <w:t>NF-Instance</w:t>
              </w:r>
            </w:ins>
          </w:p>
        </w:tc>
        <w:tc>
          <w:tcPr>
            <w:tcW w:w="1559" w:type="dxa"/>
          </w:tcPr>
          <w:p w14:paraId="48EBD696" w14:textId="77777777" w:rsidR="00E064A4" w:rsidRPr="00590254" w:rsidRDefault="00E064A4" w:rsidP="00E77CCD">
            <w:pPr>
              <w:pStyle w:val="TAL"/>
              <w:rPr>
                <w:ins w:id="466" w:author="Bruno Landais" w:date="2020-03-30T09:32:00Z"/>
                <w:lang w:eastAsia="zh-CN"/>
              </w:rPr>
            </w:pPr>
            <w:ins w:id="467" w:author="Bruno Landais" w:date="2020-03-30T09:32:00Z">
              <w:r>
                <w:rPr>
                  <w:lang w:eastAsia="zh-CN"/>
                </w:rPr>
                <w:t>NF Instance ID</w:t>
              </w:r>
            </w:ins>
          </w:p>
        </w:tc>
        <w:tc>
          <w:tcPr>
            <w:tcW w:w="3544" w:type="dxa"/>
          </w:tcPr>
          <w:p w14:paraId="1A9418B4" w14:textId="77777777" w:rsidR="00E064A4" w:rsidRDefault="00E064A4" w:rsidP="00E77CCD">
            <w:pPr>
              <w:pStyle w:val="TAL"/>
              <w:rPr>
                <w:ins w:id="468" w:author="Bruno Landais" w:date="2020-03-30T09:32:00Z"/>
                <w:lang w:eastAsia="zh-CN"/>
              </w:rPr>
            </w:pPr>
            <w:ins w:id="469" w:author="Bruno Landais" w:date="2020-03-30T09:32:00Z">
              <w:r>
                <w:rPr>
                  <w:lang w:eastAsia="zh-CN"/>
                </w:rPr>
                <w:t>All notifications (or callbacks) bound to:</w:t>
              </w:r>
            </w:ins>
          </w:p>
          <w:p w14:paraId="3E846D8F" w14:textId="77777777" w:rsidR="00E064A4" w:rsidRPr="007674A5" w:rsidRDefault="00E064A4" w:rsidP="00E77CCD">
            <w:pPr>
              <w:pStyle w:val="B1"/>
              <w:rPr>
                <w:ins w:id="470" w:author="Bruno Landais" w:date="2020-03-30T09:32:00Z"/>
                <w:rFonts w:ascii="Arial" w:hAnsi="Arial"/>
                <w:sz w:val="18"/>
                <w:lang w:eastAsia="zh-CN"/>
              </w:rPr>
            </w:pPr>
            <w:ins w:id="471" w:author="Bruno Landais" w:date="2020-03-30T09:32:00Z">
              <w:r w:rsidRPr="007674A5">
                <w:rPr>
                  <w:rFonts w:ascii="Arial" w:hAnsi="Arial"/>
                  <w:sz w:val="18"/>
                  <w:lang w:eastAsia="zh-CN"/>
                </w:rPr>
                <w:t>-</w:t>
              </w:r>
              <w:r w:rsidRPr="007674A5">
                <w:rPr>
                  <w:rFonts w:ascii="Arial" w:hAnsi="Arial"/>
                  <w:sz w:val="18"/>
                  <w:lang w:eastAsia="zh-CN"/>
                </w:rPr>
                <w:tab/>
                <w:t>the NF Instance ID; or</w:t>
              </w:r>
            </w:ins>
          </w:p>
          <w:p w14:paraId="796BDB51" w14:textId="77777777" w:rsidR="00E064A4" w:rsidRPr="007674A5" w:rsidRDefault="00E064A4" w:rsidP="00E77CCD">
            <w:pPr>
              <w:pStyle w:val="B1"/>
              <w:rPr>
                <w:ins w:id="472" w:author="Bruno Landais" w:date="2020-03-30T09:32:00Z"/>
                <w:rFonts w:ascii="Arial" w:hAnsi="Arial"/>
                <w:sz w:val="18"/>
                <w:lang w:eastAsia="zh-CN"/>
              </w:rPr>
            </w:pPr>
            <w:ins w:id="473" w:author="Bruno Landais" w:date="2020-03-30T09:32:00Z">
              <w:r w:rsidRPr="007674A5">
                <w:rPr>
                  <w:rFonts w:ascii="Arial" w:hAnsi="Arial"/>
                  <w:sz w:val="18"/>
                  <w:lang w:eastAsia="zh-CN"/>
                </w:rPr>
                <w:t>-</w:t>
              </w:r>
              <w:r w:rsidRPr="007674A5">
                <w:rPr>
                  <w:rFonts w:ascii="Arial" w:hAnsi="Arial"/>
                  <w:sz w:val="18"/>
                  <w:lang w:eastAsia="zh-CN"/>
                </w:rPr>
                <w:tab/>
                <w:t>an NF service instance or an NF service set of this NF Instance ID.</w:t>
              </w:r>
            </w:ins>
          </w:p>
          <w:p w14:paraId="39C9A07F" w14:textId="77777777" w:rsidR="00E064A4" w:rsidRDefault="00E064A4" w:rsidP="00E77CCD">
            <w:pPr>
              <w:pStyle w:val="TAL"/>
              <w:rPr>
                <w:ins w:id="474" w:author="Bruno Landais" w:date="2020-03-30T09:32:00Z"/>
                <w:lang w:eastAsia="zh-CN"/>
              </w:rPr>
            </w:pPr>
            <w:ins w:id="475" w:author="Bruno Landais" w:date="2020-03-30T09:32:00Z">
              <w:r>
                <w:rPr>
                  <w:lang w:eastAsia="zh-CN"/>
                </w:rPr>
                <w:t>(NOTE 2)</w:t>
              </w:r>
            </w:ins>
          </w:p>
        </w:tc>
        <w:tc>
          <w:tcPr>
            <w:tcW w:w="3118" w:type="dxa"/>
          </w:tcPr>
          <w:p w14:paraId="071EFB89" w14:textId="18DCC5C0" w:rsidR="00E064A4" w:rsidRPr="00590254" w:rsidRDefault="00E064A4" w:rsidP="00E77CCD">
            <w:pPr>
              <w:pStyle w:val="TAL"/>
              <w:rPr>
                <w:ins w:id="476" w:author="Bruno Landais" w:date="2020-03-30T09:32:00Z"/>
                <w:lang w:eastAsia="zh-CN"/>
              </w:rPr>
            </w:pPr>
            <w:ins w:id="477" w:author="Bruno Landais" w:date="2020-03-30T09:32:00Z">
              <w:r>
                <w:rPr>
                  <w:lang w:eastAsia="zh-CN"/>
                </w:rPr>
                <w:t>NF-Instance</w:t>
              </w:r>
            </w:ins>
            <w:ins w:id="478" w:author="Bruno Landais" w:date="2020-03-30T17:13:00Z">
              <w:r w:rsidR="00566BBD">
                <w:rPr>
                  <w:lang w:eastAsia="zh-CN"/>
                </w:rPr>
                <w:t xml:space="preserve">: </w:t>
              </w:r>
            </w:ins>
            <w:ins w:id="479" w:author="Bruno Landais" w:date="2020-03-30T09:32:00Z">
              <w:r w:rsidRPr="005D38E5">
                <w:rPr>
                  <w:lang w:eastAsia="zh-CN"/>
                </w:rPr>
                <w:t>54804518-4191-46b3-955c-ac631f953ed8</w:t>
              </w:r>
            </w:ins>
          </w:p>
        </w:tc>
      </w:tr>
      <w:tr w:rsidR="00E064A4" w14:paraId="25182EA6" w14:textId="77777777" w:rsidTr="00E77CCD">
        <w:trPr>
          <w:ins w:id="480" w:author="Bruno Landais" w:date="2020-03-30T09:32:00Z"/>
        </w:trPr>
        <w:tc>
          <w:tcPr>
            <w:tcW w:w="1555" w:type="dxa"/>
          </w:tcPr>
          <w:p w14:paraId="21811991" w14:textId="77777777" w:rsidR="00E064A4" w:rsidRPr="00590254" w:rsidRDefault="00E064A4" w:rsidP="00E77CCD">
            <w:pPr>
              <w:pStyle w:val="TAL"/>
              <w:rPr>
                <w:ins w:id="481" w:author="Bruno Landais" w:date="2020-03-30T09:32:00Z"/>
                <w:lang w:eastAsia="zh-CN"/>
              </w:rPr>
            </w:pPr>
            <w:ins w:id="482" w:author="Bruno Landais" w:date="2020-03-30T09:32:00Z">
              <w:r>
                <w:rPr>
                  <w:lang w:eastAsia="zh-CN"/>
                </w:rPr>
                <w:t>NF-Set</w:t>
              </w:r>
            </w:ins>
          </w:p>
        </w:tc>
        <w:tc>
          <w:tcPr>
            <w:tcW w:w="1559" w:type="dxa"/>
          </w:tcPr>
          <w:p w14:paraId="70BEA40B" w14:textId="77777777" w:rsidR="00E064A4" w:rsidRDefault="00E064A4" w:rsidP="00E77CCD">
            <w:pPr>
              <w:pStyle w:val="TAL"/>
              <w:rPr>
                <w:ins w:id="483" w:author="Bruno Landais" w:date="2020-03-30T09:32:00Z"/>
                <w:lang w:eastAsia="zh-CN"/>
              </w:rPr>
            </w:pPr>
            <w:ins w:id="484" w:author="Bruno Landais" w:date="2020-03-30T09:32:00Z">
              <w:r>
                <w:rPr>
                  <w:lang w:eastAsia="zh-CN"/>
                </w:rPr>
                <w:t>NF Set ID</w:t>
              </w:r>
            </w:ins>
          </w:p>
        </w:tc>
        <w:tc>
          <w:tcPr>
            <w:tcW w:w="3544" w:type="dxa"/>
          </w:tcPr>
          <w:p w14:paraId="5CA82810" w14:textId="77777777" w:rsidR="00E064A4" w:rsidRDefault="00E064A4" w:rsidP="00E77CCD">
            <w:pPr>
              <w:pStyle w:val="TAL"/>
              <w:rPr>
                <w:ins w:id="485" w:author="Bruno Landais" w:date="2020-03-30T09:32:00Z"/>
                <w:lang w:eastAsia="zh-CN"/>
              </w:rPr>
            </w:pPr>
            <w:ins w:id="486" w:author="Bruno Landais" w:date="2020-03-30T09:32:00Z">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ins>
          </w:p>
          <w:p w14:paraId="3A15E792" w14:textId="77777777" w:rsidR="00E064A4" w:rsidRPr="007674A5" w:rsidRDefault="00E064A4" w:rsidP="00E77CCD">
            <w:pPr>
              <w:pStyle w:val="B1"/>
              <w:rPr>
                <w:ins w:id="487" w:author="Bruno Landais" w:date="2020-03-30T09:32:00Z"/>
                <w:rFonts w:ascii="Arial" w:hAnsi="Arial"/>
                <w:sz w:val="18"/>
                <w:lang w:eastAsia="zh-CN"/>
              </w:rPr>
            </w:pPr>
            <w:ins w:id="488" w:author="Bruno Landais" w:date="2020-03-30T09:32:00Z">
              <w:r w:rsidRPr="007674A5">
                <w:rPr>
                  <w:rFonts w:ascii="Arial" w:hAnsi="Arial"/>
                  <w:sz w:val="18"/>
                  <w:lang w:eastAsia="zh-CN"/>
                </w:rPr>
                <w:t>-</w:t>
              </w:r>
              <w:r w:rsidRPr="007674A5">
                <w:rPr>
                  <w:rFonts w:ascii="Arial" w:hAnsi="Arial"/>
                  <w:sz w:val="18"/>
                  <w:lang w:eastAsia="zh-CN"/>
                </w:rPr>
                <w:tab/>
                <w:t xml:space="preserve">the NF Set ID; </w:t>
              </w:r>
            </w:ins>
          </w:p>
          <w:p w14:paraId="7561AC3E" w14:textId="77777777" w:rsidR="00E064A4" w:rsidRPr="007674A5" w:rsidRDefault="00E064A4" w:rsidP="00E77CCD">
            <w:pPr>
              <w:pStyle w:val="B1"/>
              <w:rPr>
                <w:ins w:id="489" w:author="Bruno Landais" w:date="2020-03-30T09:32:00Z"/>
                <w:rFonts w:ascii="Arial" w:hAnsi="Arial"/>
                <w:sz w:val="18"/>
                <w:lang w:eastAsia="zh-CN"/>
              </w:rPr>
            </w:pPr>
            <w:ins w:id="490" w:author="Bruno Landais" w:date="2020-03-30T09:32:00Z">
              <w:r w:rsidRPr="007674A5">
                <w:rPr>
                  <w:rFonts w:ascii="Arial" w:hAnsi="Arial"/>
                  <w:sz w:val="18"/>
                  <w:lang w:eastAsia="zh-CN"/>
                </w:rPr>
                <w:t>-</w:t>
              </w:r>
              <w:r w:rsidRPr="007674A5">
                <w:rPr>
                  <w:rFonts w:ascii="Arial" w:hAnsi="Arial"/>
                  <w:sz w:val="18"/>
                  <w:lang w:eastAsia="zh-CN"/>
                </w:rPr>
                <w:tab/>
                <w:t>an NF instance of the NF Set ID; or</w:t>
              </w:r>
            </w:ins>
          </w:p>
          <w:p w14:paraId="3F19CF6B" w14:textId="77777777" w:rsidR="00E064A4" w:rsidRPr="007674A5" w:rsidRDefault="00E064A4" w:rsidP="00E77CCD">
            <w:pPr>
              <w:pStyle w:val="B1"/>
              <w:rPr>
                <w:ins w:id="491" w:author="Bruno Landais" w:date="2020-03-30T09:32:00Z"/>
                <w:rFonts w:ascii="Arial" w:hAnsi="Arial"/>
                <w:sz w:val="18"/>
                <w:lang w:eastAsia="zh-CN"/>
              </w:rPr>
            </w:pPr>
            <w:ins w:id="492" w:author="Bruno Landais" w:date="2020-03-30T09:32:00Z">
              <w:r w:rsidRPr="007674A5">
                <w:rPr>
                  <w:rFonts w:ascii="Arial" w:hAnsi="Arial"/>
                  <w:sz w:val="18"/>
                  <w:lang w:eastAsia="zh-CN"/>
                </w:rPr>
                <w:t>-</w:t>
              </w:r>
              <w:r w:rsidRPr="007674A5">
                <w:rPr>
                  <w:rFonts w:ascii="Arial" w:hAnsi="Arial"/>
                  <w:sz w:val="18"/>
                  <w:lang w:eastAsia="zh-CN"/>
                </w:rPr>
                <w:tab/>
                <w:t>an NF service instance or an NF service set of an NF Instance of the NF Set ID.</w:t>
              </w:r>
            </w:ins>
          </w:p>
          <w:p w14:paraId="5C371050" w14:textId="77777777" w:rsidR="00E064A4" w:rsidRPr="00590254" w:rsidRDefault="00E064A4" w:rsidP="00E77CCD">
            <w:pPr>
              <w:pStyle w:val="TAL"/>
              <w:rPr>
                <w:ins w:id="493" w:author="Bruno Landais" w:date="2020-03-30T09:32:00Z"/>
                <w:lang w:eastAsia="zh-CN"/>
              </w:rPr>
            </w:pPr>
            <w:ins w:id="494" w:author="Bruno Landais" w:date="2020-03-30T09:32:00Z">
              <w:r>
                <w:rPr>
                  <w:lang w:eastAsia="zh-CN"/>
                </w:rPr>
                <w:t>(NOTE 2)</w:t>
              </w:r>
            </w:ins>
          </w:p>
        </w:tc>
        <w:tc>
          <w:tcPr>
            <w:tcW w:w="3118" w:type="dxa"/>
          </w:tcPr>
          <w:p w14:paraId="4779C21A" w14:textId="31050F18" w:rsidR="00E064A4" w:rsidRPr="00590254" w:rsidRDefault="00E064A4" w:rsidP="00E77CCD">
            <w:pPr>
              <w:pStyle w:val="TAL"/>
              <w:rPr>
                <w:ins w:id="495" w:author="Bruno Landais" w:date="2020-03-30T09:32:00Z"/>
                <w:lang w:eastAsia="zh-CN"/>
              </w:rPr>
            </w:pPr>
            <w:ins w:id="496" w:author="Bruno Landais" w:date="2020-03-30T09:32:00Z">
              <w:r>
                <w:rPr>
                  <w:lang w:eastAsia="zh-CN"/>
                </w:rPr>
                <w:t>NF-Set</w:t>
              </w:r>
            </w:ins>
            <w:ins w:id="497" w:author="Bruno Landais" w:date="2020-03-30T17:14:00Z">
              <w:r w:rsidR="00566BBD">
                <w:rPr>
                  <w:lang w:eastAsia="zh-CN"/>
                </w:rPr>
                <w:t xml:space="preserve">: </w:t>
              </w:r>
            </w:ins>
            <w:ins w:id="498" w:author="Bruno Landais" w:date="2020-03-30T09:32:00Z">
              <w:r w:rsidRPr="005D38E5">
                <w:rPr>
                  <w:lang w:eastAsia="zh-CN"/>
                </w:rPr>
                <w:t xml:space="preserve"> set1</w:t>
              </w:r>
              <w:r>
                <w:rPr>
                  <w:lang w:eastAsia="zh-CN"/>
                </w:rPr>
                <w:t>.udmset.5gc.mnc012.mcc345</w:t>
              </w:r>
            </w:ins>
          </w:p>
        </w:tc>
      </w:tr>
      <w:tr w:rsidR="00E064A4" w14:paraId="11687C51" w14:textId="77777777" w:rsidTr="00E77CCD">
        <w:trPr>
          <w:ins w:id="499" w:author="Bruno Landais" w:date="2020-03-30T09:32:00Z"/>
        </w:trPr>
        <w:tc>
          <w:tcPr>
            <w:tcW w:w="1555" w:type="dxa"/>
          </w:tcPr>
          <w:p w14:paraId="2BC2498F" w14:textId="77777777" w:rsidR="00E064A4" w:rsidRPr="00590254" w:rsidRDefault="00E064A4" w:rsidP="00E77CCD">
            <w:pPr>
              <w:pStyle w:val="TAL"/>
              <w:rPr>
                <w:ins w:id="500" w:author="Bruno Landais" w:date="2020-03-30T09:32:00Z"/>
                <w:lang w:eastAsia="zh-CN"/>
              </w:rPr>
            </w:pPr>
            <w:ins w:id="501" w:author="Bruno Landais" w:date="2020-03-30T09:32:00Z">
              <w:r>
                <w:rPr>
                  <w:lang w:eastAsia="zh-CN"/>
                </w:rPr>
                <w:t>NF-Service-Instance</w:t>
              </w:r>
            </w:ins>
          </w:p>
        </w:tc>
        <w:tc>
          <w:tcPr>
            <w:tcW w:w="1559" w:type="dxa"/>
          </w:tcPr>
          <w:p w14:paraId="578CAFB7" w14:textId="77777777" w:rsidR="00E064A4" w:rsidRPr="00590254" w:rsidRDefault="00E064A4" w:rsidP="00E77CCD">
            <w:pPr>
              <w:pStyle w:val="TAL"/>
              <w:rPr>
                <w:ins w:id="502" w:author="Bruno Landais" w:date="2020-03-30T09:32:00Z"/>
                <w:lang w:eastAsia="zh-CN"/>
              </w:rPr>
            </w:pPr>
            <w:ins w:id="503" w:author="Bruno Landais" w:date="2020-03-30T09:32:00Z">
              <w:r>
                <w:rPr>
                  <w:lang w:eastAsia="zh-CN"/>
                </w:rPr>
                <w:t>NF Service Instance ID</w:t>
              </w:r>
            </w:ins>
          </w:p>
        </w:tc>
        <w:tc>
          <w:tcPr>
            <w:tcW w:w="3544" w:type="dxa"/>
          </w:tcPr>
          <w:p w14:paraId="4B3DE53C" w14:textId="77777777" w:rsidR="00E064A4" w:rsidRDefault="00E064A4" w:rsidP="00E77CCD">
            <w:pPr>
              <w:pStyle w:val="TAL"/>
              <w:rPr>
                <w:ins w:id="504" w:author="Bruno Landais" w:date="2020-03-30T09:32:00Z"/>
                <w:lang w:eastAsia="zh-CN"/>
              </w:rPr>
            </w:pPr>
            <w:ins w:id="505" w:author="Bruno Landais" w:date="2020-03-30T09:32:00Z">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ins>
          </w:p>
          <w:p w14:paraId="208FFBE6" w14:textId="77777777" w:rsidR="00E064A4" w:rsidRPr="00496F61" w:rsidRDefault="00E064A4" w:rsidP="00E77CCD">
            <w:pPr>
              <w:pStyle w:val="B1"/>
              <w:rPr>
                <w:ins w:id="506" w:author="Bruno Landais" w:date="2020-03-30T09:32:00Z"/>
                <w:rFonts w:ascii="Arial" w:hAnsi="Arial"/>
                <w:sz w:val="18"/>
                <w:lang w:eastAsia="zh-CN"/>
              </w:rPr>
            </w:pPr>
            <w:ins w:id="507" w:author="Bruno Landais" w:date="2020-03-30T09:32:00Z">
              <w:r>
                <w:rPr>
                  <w:rFonts w:ascii="Arial" w:hAnsi="Arial"/>
                  <w:sz w:val="18"/>
                  <w:lang w:eastAsia="zh-CN"/>
                </w:rPr>
                <w:t>-</w:t>
              </w:r>
              <w:r>
                <w:rPr>
                  <w:rFonts w:ascii="Arial" w:hAnsi="Arial"/>
                  <w:sz w:val="18"/>
                  <w:lang w:eastAsia="zh-CN"/>
                </w:rPr>
                <w:tab/>
              </w:r>
              <w:r w:rsidRPr="00496F61">
                <w:rPr>
                  <w:rFonts w:ascii="Arial" w:hAnsi="Arial"/>
                  <w:sz w:val="18"/>
                  <w:lang w:eastAsia="zh-CN"/>
                </w:rPr>
                <w:t>the NF Service Instance ID.</w:t>
              </w:r>
            </w:ins>
          </w:p>
          <w:p w14:paraId="4EBF7CDF" w14:textId="77777777" w:rsidR="00E064A4" w:rsidRDefault="00E064A4" w:rsidP="00E77CCD">
            <w:pPr>
              <w:pStyle w:val="TAL"/>
              <w:rPr>
                <w:ins w:id="508" w:author="Bruno Landais" w:date="2020-03-30T09:32:00Z"/>
                <w:lang w:eastAsia="zh-CN"/>
              </w:rPr>
            </w:pPr>
            <w:ins w:id="509" w:author="Bruno Landais" w:date="2020-03-30T09:32:00Z">
              <w:r>
                <w:rPr>
                  <w:lang w:eastAsia="zh-CN"/>
                </w:rPr>
                <w:t>(NOTE 2)</w:t>
              </w:r>
            </w:ins>
          </w:p>
        </w:tc>
        <w:tc>
          <w:tcPr>
            <w:tcW w:w="3118" w:type="dxa"/>
          </w:tcPr>
          <w:p w14:paraId="23265A72" w14:textId="63B7FB74" w:rsidR="00E064A4" w:rsidRPr="00590254" w:rsidRDefault="00E064A4" w:rsidP="00E77CCD">
            <w:pPr>
              <w:pStyle w:val="TAL"/>
              <w:rPr>
                <w:ins w:id="510" w:author="Bruno Landais" w:date="2020-03-30T09:32:00Z"/>
                <w:lang w:eastAsia="zh-CN"/>
              </w:rPr>
            </w:pPr>
            <w:ins w:id="511" w:author="Bruno Landais" w:date="2020-03-30T09:32:00Z">
              <w:r>
                <w:rPr>
                  <w:lang w:eastAsia="zh-CN"/>
                </w:rPr>
                <w:t>NF-Service-Instance</w:t>
              </w:r>
            </w:ins>
            <w:ins w:id="512" w:author="Bruno Landais" w:date="2020-03-30T17:14:00Z">
              <w:r w:rsidR="00566BBD">
                <w:rPr>
                  <w:lang w:eastAsia="zh-CN"/>
                </w:rPr>
                <w:t xml:space="preserve">: </w:t>
              </w:r>
            </w:ins>
            <w:ins w:id="513" w:author="Bruno Landais" w:date="2020-03-30T09:32:00Z">
              <w:r>
                <w:rPr>
                  <w:lang w:eastAsia="zh-CN"/>
                </w:rPr>
                <w:t>serv1.smf1</w:t>
              </w:r>
            </w:ins>
          </w:p>
        </w:tc>
      </w:tr>
      <w:tr w:rsidR="00E064A4" w14:paraId="333D3337" w14:textId="77777777" w:rsidTr="00E77CCD">
        <w:trPr>
          <w:ins w:id="514" w:author="Bruno Landais" w:date="2020-03-30T09:32:00Z"/>
        </w:trPr>
        <w:tc>
          <w:tcPr>
            <w:tcW w:w="1555" w:type="dxa"/>
          </w:tcPr>
          <w:p w14:paraId="7075EC0A" w14:textId="77777777" w:rsidR="00E064A4" w:rsidRDefault="00E064A4" w:rsidP="00E77CCD">
            <w:pPr>
              <w:pStyle w:val="TAL"/>
              <w:rPr>
                <w:ins w:id="515" w:author="Bruno Landais" w:date="2020-03-30T09:32:00Z"/>
                <w:lang w:eastAsia="zh-CN"/>
              </w:rPr>
            </w:pPr>
            <w:ins w:id="516" w:author="Bruno Landais" w:date="2020-03-30T09:32:00Z">
              <w:r>
                <w:rPr>
                  <w:lang w:eastAsia="zh-CN"/>
                </w:rPr>
                <w:t>NF-Service-Set</w:t>
              </w:r>
            </w:ins>
          </w:p>
        </w:tc>
        <w:tc>
          <w:tcPr>
            <w:tcW w:w="1559" w:type="dxa"/>
          </w:tcPr>
          <w:p w14:paraId="76ED39CF" w14:textId="77777777" w:rsidR="00E064A4" w:rsidRPr="00590254" w:rsidRDefault="00E064A4" w:rsidP="00E77CCD">
            <w:pPr>
              <w:pStyle w:val="TAL"/>
              <w:rPr>
                <w:ins w:id="517" w:author="Bruno Landais" w:date="2020-03-30T09:32:00Z"/>
                <w:lang w:eastAsia="zh-CN"/>
              </w:rPr>
            </w:pPr>
            <w:ins w:id="518" w:author="Bruno Landais" w:date="2020-03-30T09:32:00Z">
              <w:r>
                <w:rPr>
                  <w:lang w:eastAsia="zh-CN"/>
                </w:rPr>
                <w:t>NF Service Set ID</w:t>
              </w:r>
            </w:ins>
          </w:p>
        </w:tc>
        <w:tc>
          <w:tcPr>
            <w:tcW w:w="3544" w:type="dxa"/>
          </w:tcPr>
          <w:p w14:paraId="05CFB5E9" w14:textId="77777777" w:rsidR="00E064A4" w:rsidRDefault="00E064A4" w:rsidP="00E77CCD">
            <w:pPr>
              <w:pStyle w:val="TAL"/>
              <w:rPr>
                <w:ins w:id="519" w:author="Bruno Landais" w:date="2020-03-30T09:32:00Z"/>
                <w:lang w:eastAsia="zh-CN"/>
              </w:rPr>
            </w:pPr>
            <w:ins w:id="520" w:author="Bruno Landais" w:date="2020-03-30T09:32:00Z">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ins>
          </w:p>
          <w:p w14:paraId="0C825AEE" w14:textId="77777777" w:rsidR="00E064A4" w:rsidRDefault="00E064A4" w:rsidP="00E77CCD">
            <w:pPr>
              <w:pStyle w:val="B1"/>
              <w:rPr>
                <w:ins w:id="521" w:author="Bruno Landais" w:date="2020-03-30T09:32:00Z"/>
                <w:rFonts w:ascii="Arial" w:hAnsi="Arial"/>
                <w:sz w:val="18"/>
                <w:lang w:eastAsia="zh-CN"/>
              </w:rPr>
            </w:pPr>
            <w:ins w:id="522" w:author="Bruno Landais" w:date="2020-03-30T09:32:00Z">
              <w:r w:rsidRPr="00496F61">
                <w:rPr>
                  <w:rFonts w:ascii="Arial" w:hAnsi="Arial"/>
                  <w:sz w:val="18"/>
                  <w:lang w:eastAsia="zh-CN"/>
                </w:rPr>
                <w:t>-</w:t>
              </w:r>
              <w:r w:rsidRPr="00496F61">
                <w:rPr>
                  <w:rFonts w:ascii="Arial" w:hAnsi="Arial"/>
                  <w:sz w:val="18"/>
                  <w:lang w:eastAsia="zh-CN"/>
                </w:rPr>
                <w:tab/>
                <w:t>the NF Service Set ID</w:t>
              </w:r>
              <w:r>
                <w:rPr>
                  <w:rFonts w:ascii="Arial" w:hAnsi="Arial"/>
                  <w:sz w:val="18"/>
                  <w:lang w:eastAsia="zh-CN"/>
                </w:rPr>
                <w:t>; or</w:t>
              </w:r>
            </w:ins>
          </w:p>
          <w:p w14:paraId="7FE7012C" w14:textId="77777777" w:rsidR="00E064A4" w:rsidRPr="00496F61" w:rsidRDefault="00E064A4" w:rsidP="00E77CCD">
            <w:pPr>
              <w:pStyle w:val="B1"/>
              <w:rPr>
                <w:ins w:id="523" w:author="Bruno Landais" w:date="2020-03-30T09:32:00Z"/>
                <w:rFonts w:ascii="Arial" w:hAnsi="Arial"/>
                <w:sz w:val="18"/>
                <w:lang w:eastAsia="zh-CN"/>
              </w:rPr>
            </w:pPr>
            <w:ins w:id="524" w:author="Bruno Landais" w:date="2020-03-30T09:32:00Z">
              <w:r>
                <w:rPr>
                  <w:rFonts w:ascii="Arial" w:hAnsi="Arial"/>
                  <w:sz w:val="18"/>
                  <w:lang w:eastAsia="zh-CN"/>
                </w:rPr>
                <w:t>-</w:t>
              </w:r>
              <w:r>
                <w:rPr>
                  <w:rFonts w:ascii="Arial" w:hAnsi="Arial"/>
                  <w:sz w:val="18"/>
                  <w:lang w:eastAsia="zh-CN"/>
                </w:rPr>
                <w:tab/>
                <w:t>an NF service instance of the NF Service Set ID.</w:t>
              </w:r>
            </w:ins>
          </w:p>
          <w:p w14:paraId="5C24F556" w14:textId="77777777" w:rsidR="00E064A4" w:rsidRDefault="00E064A4" w:rsidP="00E77CCD">
            <w:pPr>
              <w:pStyle w:val="TAL"/>
              <w:rPr>
                <w:ins w:id="525" w:author="Bruno Landais" w:date="2020-03-30T09:32:00Z"/>
                <w:lang w:eastAsia="zh-CN"/>
              </w:rPr>
            </w:pPr>
            <w:ins w:id="526" w:author="Bruno Landais" w:date="2020-03-30T09:32:00Z">
              <w:r>
                <w:rPr>
                  <w:lang w:eastAsia="zh-CN"/>
                </w:rPr>
                <w:t>(NOTE 2)</w:t>
              </w:r>
            </w:ins>
          </w:p>
        </w:tc>
        <w:tc>
          <w:tcPr>
            <w:tcW w:w="3118" w:type="dxa"/>
          </w:tcPr>
          <w:p w14:paraId="10E4C3EE" w14:textId="2B1A2D7B" w:rsidR="00E064A4" w:rsidRPr="00590254" w:rsidRDefault="00E064A4" w:rsidP="00E77CCD">
            <w:pPr>
              <w:pStyle w:val="TAL"/>
              <w:rPr>
                <w:ins w:id="527" w:author="Bruno Landais" w:date="2020-03-30T09:32:00Z"/>
                <w:lang w:eastAsia="zh-CN"/>
              </w:rPr>
            </w:pPr>
            <w:ins w:id="528" w:author="Bruno Landais" w:date="2020-03-30T09:32:00Z">
              <w:r>
                <w:rPr>
                  <w:lang w:eastAsia="zh-CN"/>
                </w:rPr>
                <w:t>NF-Service-Set</w:t>
              </w:r>
            </w:ins>
            <w:ins w:id="529" w:author="Bruno Landais" w:date="2020-03-30T17:14:00Z">
              <w:r w:rsidR="00566BBD">
                <w:rPr>
                  <w:lang w:eastAsia="zh-CN"/>
                </w:rPr>
                <w:t xml:space="preserve">: </w:t>
              </w:r>
            </w:ins>
            <w:ins w:id="530" w:author="Bruno Landais" w:date="2020-03-30T09:32:00Z">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tc>
      </w:tr>
      <w:tr w:rsidR="00E064A4" w14:paraId="79F2F04C" w14:textId="77777777" w:rsidTr="00E77CCD">
        <w:trPr>
          <w:ins w:id="531" w:author="Bruno Landais" w:date="2020-03-30T09:32:00Z"/>
        </w:trPr>
        <w:tc>
          <w:tcPr>
            <w:tcW w:w="1555" w:type="dxa"/>
          </w:tcPr>
          <w:p w14:paraId="4DE28FD5" w14:textId="77777777" w:rsidR="00E064A4" w:rsidRDefault="00E064A4" w:rsidP="00E77CCD">
            <w:pPr>
              <w:pStyle w:val="TAL"/>
              <w:rPr>
                <w:ins w:id="532" w:author="Bruno Landais" w:date="2020-03-30T09:32:00Z"/>
                <w:lang w:eastAsia="zh-CN"/>
              </w:rPr>
            </w:pPr>
            <w:ins w:id="533" w:author="Bruno Landais" w:date="2020-03-30T09:32:00Z">
              <w:r>
                <w:rPr>
                  <w:lang w:eastAsia="zh-CN"/>
                </w:rPr>
                <w:t xml:space="preserve">NF-Instance or NF-Set </w:t>
              </w:r>
            </w:ins>
          </w:p>
          <w:p w14:paraId="07B4C9D4" w14:textId="77777777" w:rsidR="00E064A4" w:rsidRDefault="00E064A4" w:rsidP="00E77CCD">
            <w:pPr>
              <w:pStyle w:val="TAL"/>
              <w:rPr>
                <w:ins w:id="534" w:author="Bruno Landais" w:date="2020-03-30T09:32:00Z"/>
                <w:lang w:eastAsia="zh-CN"/>
              </w:rPr>
            </w:pPr>
          </w:p>
          <w:p w14:paraId="3DAF8FA0" w14:textId="77777777" w:rsidR="00E064A4" w:rsidRDefault="00E064A4" w:rsidP="00E77CCD">
            <w:pPr>
              <w:pStyle w:val="TAL"/>
              <w:rPr>
                <w:ins w:id="535" w:author="Bruno Landais" w:date="2020-03-30T09:32:00Z"/>
                <w:lang w:eastAsia="zh-CN"/>
              </w:rPr>
            </w:pPr>
            <w:ins w:id="536" w:author="Bruno Landais" w:date="2020-03-30T09:32:00Z">
              <w:r>
                <w:rPr>
                  <w:lang w:eastAsia="zh-CN"/>
                </w:rPr>
                <w:t>and</w:t>
              </w:r>
            </w:ins>
          </w:p>
          <w:p w14:paraId="1325BD27" w14:textId="77777777" w:rsidR="00E064A4" w:rsidRDefault="00E064A4" w:rsidP="00E77CCD">
            <w:pPr>
              <w:pStyle w:val="TAL"/>
              <w:rPr>
                <w:ins w:id="537" w:author="Bruno Landais" w:date="2020-03-30T09:32:00Z"/>
                <w:lang w:eastAsia="zh-CN"/>
              </w:rPr>
            </w:pPr>
          </w:p>
          <w:p w14:paraId="29D63458" w14:textId="77777777" w:rsidR="00E064A4" w:rsidRDefault="00E064A4" w:rsidP="00E77CCD">
            <w:pPr>
              <w:pStyle w:val="TAL"/>
              <w:rPr>
                <w:ins w:id="538" w:author="Bruno Landais" w:date="2020-03-30T09:32:00Z"/>
                <w:lang w:eastAsia="zh-CN"/>
              </w:rPr>
            </w:pPr>
            <w:ins w:id="539" w:author="Bruno Landais" w:date="2020-03-30T09:32:00Z">
              <w:r>
                <w:rPr>
                  <w:lang w:eastAsia="zh-CN"/>
                </w:rPr>
                <w:t>Service-Name</w:t>
              </w:r>
            </w:ins>
          </w:p>
          <w:p w14:paraId="19A2F022" w14:textId="77777777" w:rsidR="00E064A4" w:rsidRDefault="00E064A4" w:rsidP="00E77CCD">
            <w:pPr>
              <w:pStyle w:val="TAL"/>
              <w:rPr>
                <w:ins w:id="540" w:author="Bruno Landais" w:date="2020-03-30T09:32:00Z"/>
                <w:lang w:eastAsia="zh-CN"/>
              </w:rPr>
            </w:pPr>
          </w:p>
        </w:tc>
        <w:tc>
          <w:tcPr>
            <w:tcW w:w="1559" w:type="dxa"/>
          </w:tcPr>
          <w:p w14:paraId="1AE30BDD" w14:textId="77777777" w:rsidR="00E064A4" w:rsidRDefault="00E064A4" w:rsidP="00E77CCD">
            <w:pPr>
              <w:pStyle w:val="TAL"/>
              <w:rPr>
                <w:ins w:id="541" w:author="Bruno Landais" w:date="2020-03-30T09:32:00Z"/>
                <w:lang w:eastAsia="zh-CN"/>
              </w:rPr>
            </w:pPr>
            <w:ins w:id="542" w:author="Bruno Landais" w:date="2020-03-30T09:32:00Z">
              <w:r>
                <w:rPr>
                  <w:lang w:eastAsia="zh-CN"/>
                </w:rPr>
                <w:t>As defined above</w:t>
              </w:r>
            </w:ins>
          </w:p>
          <w:p w14:paraId="134AEA04" w14:textId="77777777" w:rsidR="00E064A4" w:rsidRDefault="00E064A4" w:rsidP="00E77CCD">
            <w:pPr>
              <w:pStyle w:val="TAL"/>
              <w:rPr>
                <w:ins w:id="543" w:author="Bruno Landais" w:date="2020-03-30T09:32:00Z"/>
                <w:lang w:eastAsia="zh-CN"/>
              </w:rPr>
            </w:pPr>
          </w:p>
          <w:p w14:paraId="3C004EEE" w14:textId="77777777" w:rsidR="00E064A4" w:rsidRDefault="00E064A4" w:rsidP="00E77CCD">
            <w:pPr>
              <w:pStyle w:val="TAL"/>
              <w:rPr>
                <w:ins w:id="544" w:author="Bruno Landais" w:date="2020-03-30T09:32:00Z"/>
                <w:lang w:eastAsia="zh-CN"/>
              </w:rPr>
            </w:pPr>
            <w:ins w:id="545" w:author="Bruno Landais" w:date="2020-03-30T09:32:00Z">
              <w:r>
                <w:rPr>
                  <w:lang w:eastAsia="zh-CN"/>
                </w:rPr>
                <w:t>and</w:t>
              </w:r>
            </w:ins>
          </w:p>
          <w:p w14:paraId="72E0D221" w14:textId="77777777" w:rsidR="00E064A4" w:rsidRDefault="00E064A4" w:rsidP="00E77CCD">
            <w:pPr>
              <w:pStyle w:val="TAL"/>
              <w:rPr>
                <w:ins w:id="546" w:author="Bruno Landais" w:date="2020-03-30T09:32:00Z"/>
                <w:lang w:eastAsia="zh-CN"/>
              </w:rPr>
            </w:pPr>
          </w:p>
          <w:p w14:paraId="35EA3BBE" w14:textId="77777777" w:rsidR="00E064A4" w:rsidRPr="00590254" w:rsidRDefault="00E064A4" w:rsidP="00E77CCD">
            <w:pPr>
              <w:pStyle w:val="TAL"/>
              <w:rPr>
                <w:ins w:id="547" w:author="Bruno Landais" w:date="2020-03-30T09:32:00Z"/>
                <w:lang w:eastAsia="zh-CN"/>
              </w:rPr>
            </w:pPr>
            <w:ins w:id="548" w:author="Bruno Landais" w:date="2020-03-30T09:32:00Z">
              <w:r>
                <w:rPr>
                  <w:lang w:eastAsia="zh-CN"/>
                </w:rPr>
                <w:t xml:space="preserve">as defined for servname in clause </w:t>
              </w:r>
              <w:r w:rsidRPr="000B63FD">
                <w:t>5.2.3.2.</w:t>
              </w:r>
              <w:r>
                <w:t>5</w:t>
              </w:r>
            </w:ins>
          </w:p>
        </w:tc>
        <w:tc>
          <w:tcPr>
            <w:tcW w:w="3544" w:type="dxa"/>
          </w:tcPr>
          <w:p w14:paraId="7602B652" w14:textId="77777777" w:rsidR="00E064A4" w:rsidRDefault="00E064A4" w:rsidP="00E77CCD">
            <w:pPr>
              <w:pStyle w:val="TAL"/>
              <w:rPr>
                <w:ins w:id="549" w:author="Bruno Landais" w:date="2020-03-30T09:32:00Z"/>
                <w:lang w:eastAsia="zh-CN"/>
              </w:rPr>
            </w:pPr>
            <w:ins w:id="550" w:author="Bruno Landais" w:date="2020-03-30T09:32:00Z">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ins>
          </w:p>
          <w:p w14:paraId="611960DF" w14:textId="77777777" w:rsidR="00E064A4" w:rsidRDefault="00E064A4" w:rsidP="00E77CCD">
            <w:pPr>
              <w:pStyle w:val="TAL"/>
              <w:rPr>
                <w:ins w:id="551" w:author="Bruno Landais" w:date="2020-03-30T09:32:00Z"/>
                <w:lang w:eastAsia="zh-CN"/>
              </w:rPr>
            </w:pPr>
          </w:p>
          <w:p w14:paraId="25A6393C" w14:textId="77777777" w:rsidR="00E064A4" w:rsidRDefault="00E064A4" w:rsidP="00E77CCD">
            <w:pPr>
              <w:pStyle w:val="TAL"/>
              <w:rPr>
                <w:ins w:id="552" w:author="Bruno Landais" w:date="2020-03-30T09:32:00Z"/>
                <w:lang w:eastAsia="zh-CN"/>
              </w:rPr>
            </w:pPr>
            <w:ins w:id="553" w:author="Bruno Landais" w:date="2020-03-30T09:32:00Z">
              <w:r>
                <w:rPr>
                  <w:lang w:eastAsia="zh-CN"/>
                </w:rPr>
                <w:t>(NOTE 2)</w:t>
              </w:r>
            </w:ins>
          </w:p>
        </w:tc>
        <w:tc>
          <w:tcPr>
            <w:tcW w:w="3118" w:type="dxa"/>
          </w:tcPr>
          <w:p w14:paraId="74EE6DB0" w14:textId="303AE492" w:rsidR="00E064A4" w:rsidRPr="00590254" w:rsidRDefault="00E064A4" w:rsidP="00E77CCD">
            <w:pPr>
              <w:pStyle w:val="TAL"/>
              <w:rPr>
                <w:ins w:id="554" w:author="Bruno Landais" w:date="2020-03-30T09:32:00Z"/>
                <w:lang w:eastAsia="zh-CN"/>
              </w:rPr>
            </w:pPr>
            <w:ins w:id="555" w:author="Bruno Landais" w:date="2020-03-30T09:32:00Z">
              <w:r>
                <w:rPr>
                  <w:lang w:eastAsia="zh-CN"/>
                </w:rPr>
                <w:t>NF-Instance</w:t>
              </w:r>
            </w:ins>
            <w:ins w:id="556" w:author="Bruno Landais" w:date="2020-03-30T17:14:00Z">
              <w:r w:rsidR="00566BBD">
                <w:rPr>
                  <w:lang w:eastAsia="zh-CN"/>
                </w:rPr>
                <w:t xml:space="preserve">: </w:t>
              </w:r>
            </w:ins>
            <w:ins w:id="557" w:author="Bruno Landais" w:date="2020-03-30T09:32:00Z">
              <w:r w:rsidRPr="005D38E5">
                <w:rPr>
                  <w:lang w:eastAsia="zh-CN"/>
                </w:rPr>
                <w:t>54804518-4191-46b3-955c-ac631f953ed8</w:t>
              </w:r>
              <w:r>
                <w:rPr>
                  <w:lang w:eastAsia="zh-CN"/>
                </w:rPr>
                <w:t>; Service-Name</w:t>
              </w:r>
            </w:ins>
            <w:ins w:id="558" w:author="Bruno Landais - v4" w:date="2020-04-07T09:02:00Z">
              <w:r w:rsidR="00AE3675">
                <w:rPr>
                  <w:lang w:eastAsia="zh-CN"/>
                </w:rPr>
                <w:t>:</w:t>
              </w:r>
            </w:ins>
            <w:ins w:id="559" w:author="Bruno Landais" w:date="2020-03-30T09:32:00Z">
              <w:r>
                <w:rPr>
                  <w:lang w:eastAsia="zh-CN"/>
                </w:rPr>
                <w:t>def</w:t>
              </w:r>
            </w:ins>
          </w:p>
        </w:tc>
      </w:tr>
      <w:tr w:rsidR="00E064A4" w14:paraId="7C588B36" w14:textId="77777777" w:rsidTr="00E77CCD">
        <w:trPr>
          <w:ins w:id="560" w:author="Bruno Landais" w:date="2020-03-30T09:32:00Z"/>
        </w:trPr>
        <w:tc>
          <w:tcPr>
            <w:tcW w:w="9776" w:type="dxa"/>
            <w:gridSpan w:val="4"/>
          </w:tcPr>
          <w:p w14:paraId="77F97B15" w14:textId="77777777" w:rsidR="00E064A4" w:rsidRDefault="00E064A4" w:rsidP="00E77CCD">
            <w:pPr>
              <w:pStyle w:val="TAN"/>
              <w:rPr>
                <w:ins w:id="561" w:author="Bruno Landais" w:date="2020-03-30T09:32:00Z"/>
                <w:lang w:eastAsia="zh-CN"/>
              </w:rPr>
            </w:pPr>
            <w:ins w:id="562" w:author="Bruno Landais" w:date="2020-03-30T09:32:00Z">
              <w:r>
                <w:rPr>
                  <w:lang w:eastAsia="zh-CN"/>
                </w:rPr>
                <w:t xml:space="preserve">NOTE 1: </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 xml:space="preserve">. </w:t>
              </w:r>
            </w:ins>
          </w:p>
          <w:p w14:paraId="38F3CEFD" w14:textId="77777777" w:rsidR="00E064A4" w:rsidRDefault="00E064A4" w:rsidP="00E77CCD">
            <w:pPr>
              <w:pStyle w:val="TAN"/>
              <w:rPr>
                <w:ins w:id="563" w:author="Bruno Landais" w:date="2020-03-30T09:32:00Z"/>
                <w:lang w:eastAsia="zh-CN"/>
              </w:rPr>
            </w:pPr>
            <w:ins w:id="564" w:author="Bruno Landais" w:date="2020-03-30T09:32:00Z">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ins>
          </w:p>
        </w:tc>
      </w:tr>
    </w:tbl>
    <w:p w14:paraId="6BE18582" w14:textId="77777777" w:rsidR="00E064A4" w:rsidRDefault="00E064A4" w:rsidP="00E064A4">
      <w:pPr>
        <w:rPr>
          <w:ins w:id="565" w:author="Bruno Landais" w:date="2020-03-30T09:32:00Z"/>
        </w:rPr>
      </w:pPr>
    </w:p>
    <w:p w14:paraId="45CBC5D6" w14:textId="72C3925F" w:rsidR="00E064A4" w:rsidRDefault="00E064A4" w:rsidP="00E064A4">
      <w:pPr>
        <w:pStyle w:val="EX"/>
        <w:rPr>
          <w:ins w:id="566" w:author="Bruno Landais" w:date="2020-03-30T09:32:00Z"/>
          <w:lang w:eastAsia="zh-CN"/>
        </w:rPr>
      </w:pPr>
      <w:ins w:id="567" w:author="Bruno Landais" w:date="2020-03-30T09:32:00Z">
        <w:r>
          <w:rPr>
            <w:lang w:eastAsia="zh-CN"/>
          </w:rPr>
          <w:t>EXAMPLE 1:</w:t>
        </w:r>
        <w:r>
          <w:rPr>
            <w:lang w:eastAsia="zh-CN"/>
          </w:rPr>
          <w:tab/>
          <w:t xml:space="preserve">Assuming that a PCF has created the following subscriptions in an AMF: </w:t>
        </w:r>
      </w:ins>
    </w:p>
    <w:p w14:paraId="35717517" w14:textId="77777777" w:rsidR="00E064A4" w:rsidRPr="00A17833" w:rsidRDefault="00E064A4" w:rsidP="00E064A4">
      <w:pPr>
        <w:pStyle w:val="B2"/>
        <w:rPr>
          <w:ins w:id="568" w:author="Bruno Landais" w:date="2020-03-30T09:32:00Z"/>
          <w:lang w:val="fr-FR"/>
        </w:rPr>
      </w:pPr>
      <w:ins w:id="569" w:author="Bruno Landais" w:date="2020-03-30T09:32:00Z">
        <w:r>
          <w:rPr>
            <w:lang w:val="fr-FR"/>
          </w:rPr>
          <w:t>-</w:t>
        </w:r>
        <w:r>
          <w:rPr>
            <w:lang w:val="fr-FR"/>
          </w:rPr>
          <w:tab/>
        </w:r>
        <w:r w:rsidRPr="002012DA">
          <w:rPr>
            <w:lang w:val="fr-FR"/>
          </w:rPr>
          <w:t>subscription 1</w:t>
        </w:r>
        <w:r>
          <w:rPr>
            <w:lang w:val="fr-FR"/>
          </w:rPr>
          <w:t>:</w:t>
        </w:r>
        <w:r w:rsidRPr="002012DA">
          <w:rPr>
            <w:lang w:val="fr-FR"/>
          </w:rPr>
          <w:t xml:space="preserve"> notification URI=</w:t>
        </w:r>
        <w:r w:rsidRPr="00A17833">
          <w:rPr>
            <w:lang w:val="en-US"/>
          </w:rPr>
          <w:fldChar w:fldCharType="begin"/>
        </w:r>
        <w:r w:rsidRPr="002012DA">
          <w:rPr>
            <w:lang w:val="fr-FR"/>
          </w:rPr>
          <w:instrText xml:space="preserve"> HYPERLINK "https://pcf12.example.com/serviceX/1234" </w:instrText>
        </w:r>
        <w:r w:rsidRPr="00A17833">
          <w:rPr>
            <w:lang w:val="en-US"/>
          </w:rPr>
          <w:fldChar w:fldCharType="separate"/>
        </w:r>
        <w:r w:rsidRPr="002012DA">
          <w:rPr>
            <w:rStyle w:val="Hyperlink"/>
            <w:lang w:val="fr-FR"/>
          </w:rPr>
          <w:t>https://pcf12.example.com/serviceX/1234</w:t>
        </w:r>
        <w:r w:rsidRPr="00A17833">
          <w:fldChar w:fldCharType="end"/>
        </w:r>
      </w:ins>
    </w:p>
    <w:p w14:paraId="5CA5BEBB" w14:textId="77777777" w:rsidR="00E064A4" w:rsidRPr="00E2221C" w:rsidRDefault="00E064A4" w:rsidP="00E064A4">
      <w:pPr>
        <w:pStyle w:val="B2"/>
        <w:rPr>
          <w:ins w:id="570" w:author="Bruno Landais" w:date="2020-03-30T09:32:00Z"/>
          <w:lang w:val="fr-FR"/>
        </w:rPr>
      </w:pPr>
      <w:ins w:id="571" w:author="Bruno Landais" w:date="2020-03-30T09:32:00Z">
        <w:r>
          <w:rPr>
            <w:lang w:val="fr-FR"/>
          </w:rPr>
          <w:t>-</w:t>
        </w:r>
        <w:r>
          <w:rPr>
            <w:lang w:val="fr-FR"/>
          </w:rPr>
          <w:tab/>
        </w:r>
        <w:r w:rsidRPr="002012DA">
          <w:rPr>
            <w:lang w:val="fr-FR"/>
          </w:rPr>
          <w:t>subscription 2</w:t>
        </w:r>
        <w:r>
          <w:rPr>
            <w:lang w:val="fr-FR"/>
          </w:rPr>
          <w:t>:</w:t>
        </w:r>
        <w:r w:rsidRPr="002012DA">
          <w:rPr>
            <w:lang w:val="fr-FR"/>
          </w:rPr>
          <w:t xml:space="preserve"> notification URI=</w:t>
        </w:r>
        <w:r w:rsidRPr="00A17833">
          <w:rPr>
            <w:lang w:val="en-US"/>
          </w:rPr>
          <w:fldChar w:fldCharType="begin"/>
        </w:r>
        <w:r w:rsidRPr="002012DA">
          <w:rPr>
            <w:lang w:val="fr-FR"/>
          </w:rPr>
          <w:instrText xml:space="preserve"> HYPERLINK "https://pcf12.example.com/serviceY/abc" </w:instrText>
        </w:r>
        <w:r w:rsidRPr="00A17833">
          <w:rPr>
            <w:lang w:val="en-US"/>
          </w:rPr>
          <w:fldChar w:fldCharType="separate"/>
        </w:r>
        <w:r w:rsidRPr="002012DA">
          <w:rPr>
            <w:rStyle w:val="Hyperlink"/>
            <w:lang w:val="fr-FR"/>
          </w:rPr>
          <w:t>https://pcf12.example.com/serviceY/abc</w:t>
        </w:r>
        <w:r w:rsidRPr="00A17833">
          <w:fldChar w:fldCharType="end"/>
        </w:r>
      </w:ins>
    </w:p>
    <w:p w14:paraId="5D9301CB" w14:textId="77777777" w:rsidR="00E064A4" w:rsidRPr="00E2221C" w:rsidRDefault="00E064A4" w:rsidP="00E064A4">
      <w:pPr>
        <w:pStyle w:val="B2"/>
        <w:rPr>
          <w:ins w:id="572" w:author="Bruno Landais" w:date="2020-03-30T09:32:00Z"/>
          <w:lang w:val="fr-FR"/>
        </w:rPr>
      </w:pPr>
      <w:ins w:id="573" w:author="Bruno Landais" w:date="2020-03-30T09:32:00Z">
        <w:r>
          <w:rPr>
            <w:lang w:val="fr-FR"/>
          </w:rPr>
          <w:t>-</w:t>
        </w:r>
        <w:r>
          <w:rPr>
            <w:lang w:val="fr-FR"/>
          </w:rPr>
          <w:tab/>
        </w:r>
        <w:r w:rsidRPr="002012DA">
          <w:rPr>
            <w:lang w:val="fr-FR"/>
          </w:rPr>
          <w:t>subscription 3</w:t>
        </w:r>
        <w:r>
          <w:rPr>
            <w:lang w:val="fr-FR"/>
          </w:rPr>
          <w:t>:</w:t>
        </w:r>
        <w:r w:rsidRPr="002012DA">
          <w:rPr>
            <w:lang w:val="fr-FR"/>
          </w:rPr>
          <w:t xml:space="preserve"> notification URI=</w:t>
        </w:r>
        <w:r w:rsidRPr="00A17833">
          <w:rPr>
            <w:lang w:val="en-US"/>
          </w:rPr>
          <w:fldChar w:fldCharType="begin"/>
        </w:r>
        <w:r w:rsidRPr="002012DA">
          <w:rPr>
            <w:lang w:val="fr-FR"/>
          </w:rPr>
          <w:instrText xml:space="preserve"> HYPERLINK "https://pcf12.example.com/serviceY/def" </w:instrText>
        </w:r>
        <w:r w:rsidRPr="00A17833">
          <w:rPr>
            <w:lang w:val="en-US"/>
          </w:rPr>
          <w:fldChar w:fldCharType="separate"/>
        </w:r>
        <w:r w:rsidRPr="002012DA">
          <w:rPr>
            <w:rStyle w:val="Hyperlink"/>
            <w:lang w:val="fr-FR"/>
          </w:rPr>
          <w:t>https://pcf12.example.com/serviceY/def</w:t>
        </w:r>
        <w:r w:rsidRPr="00A17833">
          <w:fldChar w:fldCharType="end"/>
        </w:r>
      </w:ins>
    </w:p>
    <w:p w14:paraId="6BB8BE3B" w14:textId="77777777" w:rsidR="00E064A4" w:rsidRDefault="00E064A4" w:rsidP="00E064A4">
      <w:pPr>
        <w:pStyle w:val="B2"/>
        <w:rPr>
          <w:ins w:id="574" w:author="Bruno Landais" w:date="2020-03-30T09:32:00Z"/>
        </w:rPr>
      </w:pPr>
      <w:ins w:id="575" w:author="Bruno Landais" w:date="2020-03-30T09:32:00Z">
        <w:r>
          <w:t>When</w:t>
        </w:r>
        <w:r>
          <w:rPr>
            <w:lang w:eastAsia="zh-CN"/>
          </w:rPr>
          <w:t xml:space="preserve"> experiencing overload, if the PCF signals the following OCI scope: </w:t>
        </w:r>
      </w:ins>
    </w:p>
    <w:p w14:paraId="2966D672" w14:textId="53D33E8C" w:rsidR="00E064A4" w:rsidRPr="002012DA" w:rsidRDefault="00E064A4" w:rsidP="00E064A4">
      <w:pPr>
        <w:pStyle w:val="B2"/>
        <w:rPr>
          <w:ins w:id="576" w:author="Bruno Landais" w:date="2020-03-30T09:32:00Z"/>
        </w:rPr>
      </w:pPr>
      <w:ins w:id="577" w:author="Bruno Landais" w:date="2020-03-30T09:32:00Z">
        <w:r>
          <w:t>-</w:t>
        </w:r>
        <w:r>
          <w:tab/>
          <w:t>Callback-Uri</w:t>
        </w:r>
        <w:r w:rsidRPr="002012DA">
          <w:t>=</w:t>
        </w:r>
        <w:r w:rsidRPr="00A17833">
          <w:fldChar w:fldCharType="begin"/>
        </w:r>
        <w:r w:rsidRPr="00A17833">
          <w:instrText xml:space="preserve"> HYPERLINK "https://pcf12/example/com" </w:instrText>
        </w:r>
        <w:r w:rsidRPr="00A17833">
          <w:fldChar w:fldCharType="separate"/>
        </w:r>
        <w:r w:rsidRPr="00A17833">
          <w:rPr>
            <w:rStyle w:val="Hyperlink"/>
          </w:rPr>
          <w:t>https://pcf12.example.com</w:t>
        </w:r>
        <w:r w:rsidRPr="00A17833">
          <w:fldChar w:fldCharType="end"/>
        </w:r>
        <w:r>
          <w:t>, the OCI applies to notifications of</w:t>
        </w:r>
        <w:r w:rsidRPr="00A17833">
          <w:t xml:space="preserve"> all </w:t>
        </w:r>
        <w:r>
          <w:t xml:space="preserve">the </w:t>
        </w:r>
        <w:r w:rsidRPr="00A17833">
          <w:t>subscriptions</w:t>
        </w:r>
        <w:r>
          <w:t>;</w:t>
        </w:r>
        <w:r w:rsidRPr="00A17833">
          <w:t xml:space="preserve"> </w:t>
        </w:r>
      </w:ins>
    </w:p>
    <w:p w14:paraId="693D9460" w14:textId="77777777" w:rsidR="00E064A4" w:rsidRPr="002012DA" w:rsidRDefault="00E064A4" w:rsidP="00E064A4">
      <w:pPr>
        <w:pStyle w:val="B2"/>
        <w:rPr>
          <w:ins w:id="578" w:author="Bruno Landais" w:date="2020-03-30T09:32:00Z"/>
        </w:rPr>
      </w:pPr>
      <w:ins w:id="579" w:author="Bruno Landais" w:date="2020-03-30T09:32:00Z">
        <w:r>
          <w:t>-</w:t>
        </w:r>
        <w:r>
          <w:tab/>
          <w:t>Callback-Uri</w:t>
        </w:r>
        <w:r w:rsidRPr="002012DA">
          <w:t>=</w:t>
        </w:r>
        <w:r w:rsidRPr="00A17833">
          <w:fldChar w:fldCharType="begin"/>
        </w:r>
        <w:r w:rsidRPr="00A17833">
          <w:instrText xml:space="preserve"> HYPERLINK "https://pcf12/example/com/serviceY" </w:instrText>
        </w:r>
        <w:r w:rsidRPr="00A17833">
          <w:fldChar w:fldCharType="separate"/>
        </w:r>
        <w:r w:rsidRPr="00A17833">
          <w:rPr>
            <w:rStyle w:val="Hyperlink"/>
          </w:rPr>
          <w:t>https://pcf12.example.com/serviceY</w:t>
        </w:r>
        <w:r w:rsidRPr="00A17833">
          <w:fldChar w:fldCharType="end"/>
        </w:r>
        <w:r>
          <w:t>, the OCI</w:t>
        </w:r>
        <w:r w:rsidRPr="00A17833">
          <w:t xml:space="preserve"> applies to </w:t>
        </w:r>
        <w:r>
          <w:t xml:space="preserve">notifications of </w:t>
        </w:r>
        <w:r w:rsidRPr="00A17833">
          <w:t>subscriptions 2 and 3</w:t>
        </w:r>
        <w:r>
          <w:t>;</w:t>
        </w:r>
      </w:ins>
    </w:p>
    <w:p w14:paraId="7A721338" w14:textId="77777777" w:rsidR="00E064A4" w:rsidRPr="002012DA" w:rsidRDefault="00E064A4" w:rsidP="00E064A4">
      <w:pPr>
        <w:pStyle w:val="B2"/>
        <w:rPr>
          <w:ins w:id="580" w:author="Bruno Landais" w:date="2020-03-30T09:32:00Z"/>
        </w:rPr>
      </w:pPr>
      <w:ins w:id="581" w:author="Bruno Landais" w:date="2020-03-30T09:32:00Z">
        <w:r>
          <w:t>-</w:t>
        </w:r>
        <w:r>
          <w:tab/>
          <w:t>Callback-Uri</w:t>
        </w:r>
        <w:r w:rsidRPr="002012DA">
          <w:t>=</w:t>
        </w:r>
        <w:r>
          <w:fldChar w:fldCharType="begin"/>
        </w:r>
        <w:r>
          <w:instrText xml:space="preserve"> HYPERLINK "</w:instrText>
        </w:r>
        <w:r w:rsidRPr="002012DA">
          <w:instrText>https://pcf12.example.com/serviceY/abc</w:instrText>
        </w:r>
        <w:r>
          <w:instrText xml:space="preserve">" </w:instrText>
        </w:r>
        <w:r>
          <w:fldChar w:fldCharType="separate"/>
        </w:r>
        <w:r w:rsidRPr="00A05A92">
          <w:rPr>
            <w:rStyle w:val="Hyperlink"/>
          </w:rPr>
          <w:t>https://pcf12.example.com/serviceY/abc</w:t>
        </w:r>
        <w:r>
          <w:fldChar w:fldCharType="end"/>
        </w:r>
        <w:r>
          <w:t>, the OCI</w:t>
        </w:r>
        <w:r w:rsidRPr="00A17833">
          <w:t xml:space="preserve"> applies to </w:t>
        </w:r>
        <w:r>
          <w:t xml:space="preserve">notifications of </w:t>
        </w:r>
        <w:r w:rsidRPr="00A17833">
          <w:t>subscription 2</w:t>
        </w:r>
        <w:r>
          <w:t>.</w:t>
        </w:r>
      </w:ins>
    </w:p>
    <w:p w14:paraId="05583E36" w14:textId="6A135A65" w:rsidR="00E064A4" w:rsidRDefault="00E064A4" w:rsidP="00E064A4">
      <w:pPr>
        <w:pStyle w:val="EX"/>
        <w:rPr>
          <w:ins w:id="582" w:author="Bruno Landais" w:date="2020-03-30T09:32:00Z"/>
          <w:lang w:eastAsia="zh-CN"/>
        </w:rPr>
      </w:pPr>
      <w:ins w:id="583" w:author="Bruno Landais" w:date="2020-03-30T09:32:00Z">
        <w:r>
          <w:rPr>
            <w:lang w:eastAsia="zh-CN"/>
          </w:rPr>
          <w:t>EXAMPLE 2:</w:t>
        </w:r>
        <w:r>
          <w:rPr>
            <w:lang w:eastAsia="zh-CN"/>
          </w:rPr>
          <w:tab/>
          <w:t xml:space="preserve">Assuming that a PCF has created the following subscriptions in an AMF: </w:t>
        </w:r>
      </w:ins>
    </w:p>
    <w:p w14:paraId="255762A1" w14:textId="77777777" w:rsidR="00E064A4" w:rsidRPr="002012DA" w:rsidRDefault="00E064A4" w:rsidP="00E064A4">
      <w:pPr>
        <w:pStyle w:val="B2"/>
        <w:rPr>
          <w:ins w:id="584" w:author="Bruno Landais" w:date="2020-03-30T09:32:00Z"/>
        </w:rPr>
      </w:pPr>
      <w:ins w:id="585" w:author="Bruno Landais" w:date="2020-03-30T09:32:00Z">
        <w:r>
          <w:rPr>
            <w:rFonts w:eastAsiaTheme="minorEastAsia"/>
          </w:rPr>
          <w:t>-</w:t>
        </w:r>
        <w:r>
          <w:rPr>
            <w:rFonts w:eastAsiaTheme="minorEastAsia"/>
          </w:rPr>
          <w:tab/>
        </w:r>
        <w:r w:rsidRPr="0096677B">
          <w:rPr>
            <w:rFonts w:eastAsiaTheme="minorEastAsia"/>
          </w:rPr>
          <w:t>subscription 1</w:t>
        </w:r>
        <w:r>
          <w:rPr>
            <w:rFonts w:eastAsiaTheme="minorEastAsia"/>
          </w:rPr>
          <w:t xml:space="preserve">: notifications bound to </w:t>
        </w:r>
        <w:r w:rsidRPr="0096677B">
          <w:rPr>
            <w:rFonts w:eastAsiaTheme="minorEastAsia"/>
          </w:rPr>
          <w:t>PCF service set X</w:t>
        </w:r>
        <w:r>
          <w:rPr>
            <w:rFonts w:eastAsiaTheme="minorEastAsia"/>
          </w:rPr>
          <w:t>,</w:t>
        </w:r>
        <w:r w:rsidRPr="0096677B">
          <w:rPr>
            <w:rFonts w:eastAsiaTheme="minorEastAsia"/>
          </w:rPr>
          <w:t xml:space="preserve"> within PCF12 Instance ID</w:t>
        </w:r>
        <w:r>
          <w:rPr>
            <w:rFonts w:eastAsiaTheme="minorEastAsia"/>
          </w:rPr>
          <w:t>,</w:t>
        </w:r>
        <w:r w:rsidRPr="0096677B">
          <w:rPr>
            <w:rFonts w:eastAsiaTheme="minorEastAsia"/>
          </w:rPr>
          <w:t xml:space="preserve"> within PCF Set Z </w:t>
        </w:r>
      </w:ins>
    </w:p>
    <w:p w14:paraId="246F7921" w14:textId="77777777" w:rsidR="00E064A4" w:rsidRPr="002012DA" w:rsidRDefault="00E064A4" w:rsidP="00E064A4">
      <w:pPr>
        <w:pStyle w:val="B2"/>
        <w:rPr>
          <w:ins w:id="586" w:author="Bruno Landais" w:date="2020-03-30T09:32:00Z"/>
        </w:rPr>
      </w:pPr>
      <w:ins w:id="587" w:author="Bruno Landais" w:date="2020-03-30T09:32:00Z">
        <w:r>
          <w:rPr>
            <w:rFonts w:eastAsiaTheme="minorEastAsia"/>
          </w:rPr>
          <w:t>-</w:t>
        </w:r>
        <w:r>
          <w:rPr>
            <w:rFonts w:eastAsiaTheme="minorEastAsia"/>
          </w:rPr>
          <w:tab/>
        </w:r>
        <w:r w:rsidRPr="0096677B">
          <w:rPr>
            <w:rFonts w:eastAsiaTheme="minorEastAsia"/>
          </w:rPr>
          <w:t>subscription 2</w:t>
        </w:r>
        <w:r>
          <w:rPr>
            <w:rFonts w:eastAsiaTheme="minorEastAsia"/>
          </w:rPr>
          <w:t>:</w:t>
        </w:r>
        <w:r w:rsidRPr="0096677B">
          <w:rPr>
            <w:rFonts w:eastAsiaTheme="minorEastAsia"/>
          </w:rPr>
          <w:t xml:space="preserve"> </w:t>
        </w:r>
        <w:r>
          <w:rPr>
            <w:rFonts w:eastAsiaTheme="minorEastAsia"/>
          </w:rPr>
          <w:t>notifications bound</w:t>
        </w:r>
        <w:r w:rsidRPr="0096677B">
          <w:rPr>
            <w:rFonts w:eastAsiaTheme="minorEastAsia"/>
          </w:rPr>
          <w:t xml:space="preserve"> to PCF service set Y</w:t>
        </w:r>
        <w:r>
          <w:rPr>
            <w:rFonts w:eastAsiaTheme="minorEastAsia"/>
          </w:rPr>
          <w:t>,</w:t>
        </w:r>
        <w:r w:rsidRPr="0096677B">
          <w:rPr>
            <w:rFonts w:eastAsiaTheme="minorEastAsia"/>
          </w:rPr>
          <w:t xml:space="preserve"> within PCF12 Instance ID</w:t>
        </w:r>
        <w:r>
          <w:rPr>
            <w:rFonts w:eastAsiaTheme="minorEastAsia"/>
          </w:rPr>
          <w:t>,</w:t>
        </w:r>
        <w:r w:rsidRPr="0096677B">
          <w:rPr>
            <w:rFonts w:eastAsiaTheme="minorEastAsia"/>
          </w:rPr>
          <w:t xml:space="preserve"> within PCF Set Z</w:t>
        </w:r>
      </w:ins>
    </w:p>
    <w:p w14:paraId="6386BB22" w14:textId="77777777" w:rsidR="00E064A4" w:rsidRPr="002012DA" w:rsidRDefault="00E064A4" w:rsidP="00E064A4">
      <w:pPr>
        <w:pStyle w:val="B2"/>
        <w:rPr>
          <w:ins w:id="588" w:author="Bruno Landais" w:date="2020-03-30T09:32:00Z"/>
        </w:rPr>
      </w:pPr>
      <w:ins w:id="589" w:author="Bruno Landais" w:date="2020-03-30T09:32:00Z">
        <w:r>
          <w:rPr>
            <w:rFonts w:eastAsiaTheme="minorEastAsia"/>
          </w:rPr>
          <w:t>-</w:t>
        </w:r>
        <w:r>
          <w:rPr>
            <w:rFonts w:eastAsiaTheme="minorEastAsia"/>
          </w:rPr>
          <w:tab/>
        </w:r>
        <w:r w:rsidRPr="0096677B">
          <w:rPr>
            <w:rFonts w:eastAsiaTheme="minorEastAsia"/>
          </w:rPr>
          <w:t>subscription 3</w:t>
        </w:r>
        <w:r>
          <w:rPr>
            <w:rFonts w:eastAsiaTheme="minorEastAsia"/>
          </w:rPr>
          <w:t>:</w:t>
        </w:r>
        <w:r w:rsidRPr="0096677B">
          <w:rPr>
            <w:rFonts w:eastAsiaTheme="minorEastAsia"/>
          </w:rPr>
          <w:t xml:space="preserve"> </w:t>
        </w:r>
        <w:r>
          <w:rPr>
            <w:rFonts w:eastAsiaTheme="minorEastAsia"/>
          </w:rPr>
          <w:t>notifications bound</w:t>
        </w:r>
        <w:r w:rsidRPr="0096677B">
          <w:rPr>
            <w:rFonts w:eastAsiaTheme="minorEastAsia"/>
          </w:rPr>
          <w:t xml:space="preserve"> to PCF12 Instance ID </w:t>
        </w:r>
        <w:r>
          <w:rPr>
            <w:rFonts w:eastAsiaTheme="minorEastAsia"/>
          </w:rPr>
          <w:t>and s</w:t>
        </w:r>
        <w:r w:rsidRPr="0096677B">
          <w:rPr>
            <w:rFonts w:eastAsiaTheme="minorEastAsia"/>
          </w:rPr>
          <w:t xml:space="preserve">ervice </w:t>
        </w:r>
        <w:r>
          <w:rPr>
            <w:rFonts w:eastAsiaTheme="minorEastAsia"/>
          </w:rPr>
          <w:t>"</w:t>
        </w:r>
        <w:r w:rsidRPr="0096677B">
          <w:rPr>
            <w:rFonts w:eastAsiaTheme="minorEastAsia"/>
          </w:rPr>
          <w:t>def"</w:t>
        </w:r>
        <w:r>
          <w:rPr>
            <w:rFonts w:eastAsiaTheme="minorEastAsia"/>
          </w:rPr>
          <w:t>,</w:t>
        </w:r>
        <w:r w:rsidRPr="0096677B">
          <w:rPr>
            <w:rFonts w:eastAsiaTheme="minorEastAsia"/>
          </w:rPr>
          <w:t xml:space="preserve"> within PCF Set Z</w:t>
        </w:r>
      </w:ins>
    </w:p>
    <w:p w14:paraId="42C5E084" w14:textId="77777777" w:rsidR="00E064A4" w:rsidRDefault="00E064A4" w:rsidP="00E064A4">
      <w:pPr>
        <w:pStyle w:val="B2"/>
        <w:rPr>
          <w:ins w:id="590" w:author="Bruno Landais" w:date="2020-03-30T09:32:00Z"/>
        </w:rPr>
      </w:pPr>
      <w:ins w:id="591" w:author="Bruno Landais" w:date="2020-03-30T09:32:00Z">
        <w:r>
          <w:t>When</w:t>
        </w:r>
        <w:r>
          <w:rPr>
            <w:lang w:eastAsia="zh-CN"/>
          </w:rPr>
          <w:t xml:space="preserve"> experiencing overload, if the PCF signals the following OCI scope: </w:t>
        </w:r>
      </w:ins>
    </w:p>
    <w:p w14:paraId="3C4307A3" w14:textId="037FD738" w:rsidR="00E064A4" w:rsidRPr="002012DA" w:rsidRDefault="00E064A4" w:rsidP="00E064A4">
      <w:pPr>
        <w:pStyle w:val="B2"/>
        <w:rPr>
          <w:ins w:id="592" w:author="Bruno Landais" w:date="2020-03-30T09:32:00Z"/>
        </w:rPr>
      </w:pPr>
      <w:ins w:id="593" w:author="Bruno Landais" w:date="2020-03-30T09:32:00Z">
        <w:r>
          <w:t>-</w:t>
        </w:r>
        <w:r>
          <w:tab/>
          <w:t>NF-Instance</w:t>
        </w:r>
        <w:r w:rsidRPr="002012DA">
          <w:t>=</w:t>
        </w:r>
        <w:r>
          <w:t>PCF12 Instance ID, the OCI applies to notifications of</w:t>
        </w:r>
        <w:r w:rsidRPr="00A17833">
          <w:t xml:space="preserve"> all </w:t>
        </w:r>
        <w:r>
          <w:t xml:space="preserve">the </w:t>
        </w:r>
        <w:r w:rsidRPr="00A17833">
          <w:t>subscriptions</w:t>
        </w:r>
        <w:r>
          <w:t>;</w:t>
        </w:r>
        <w:r w:rsidRPr="00A17833">
          <w:t xml:space="preserve"> </w:t>
        </w:r>
      </w:ins>
    </w:p>
    <w:p w14:paraId="7288D054" w14:textId="77777777" w:rsidR="00E064A4" w:rsidRPr="002012DA" w:rsidRDefault="00E064A4" w:rsidP="00E064A4">
      <w:pPr>
        <w:pStyle w:val="B2"/>
        <w:rPr>
          <w:ins w:id="594" w:author="Bruno Landais" w:date="2020-03-30T09:32:00Z"/>
        </w:rPr>
      </w:pPr>
      <w:ins w:id="595" w:author="Bruno Landais" w:date="2020-03-30T09:32:00Z">
        <w:r>
          <w:t>-</w:t>
        </w:r>
        <w:r>
          <w:tab/>
          <w:t>NF-Service-Set=Service Set Y of PCF12 Instance ID, the OCI</w:t>
        </w:r>
        <w:r w:rsidRPr="00A17833">
          <w:t xml:space="preserve"> applies to </w:t>
        </w:r>
        <w:r>
          <w:t xml:space="preserve">notifications of </w:t>
        </w:r>
        <w:r w:rsidRPr="00A17833">
          <w:t>subscription 2</w:t>
        </w:r>
        <w:r>
          <w:t>;</w:t>
        </w:r>
      </w:ins>
    </w:p>
    <w:p w14:paraId="05AD17BC" w14:textId="77777777" w:rsidR="00E064A4" w:rsidRPr="002012DA" w:rsidRDefault="00E064A4" w:rsidP="00E064A4">
      <w:pPr>
        <w:pStyle w:val="B2"/>
        <w:rPr>
          <w:ins w:id="596" w:author="Bruno Landais" w:date="2020-03-30T09:32:00Z"/>
        </w:rPr>
      </w:pPr>
      <w:ins w:id="597" w:author="Bruno Landais" w:date="2020-03-30T09:32:00Z">
        <w:r>
          <w:t>-</w:t>
        </w:r>
        <w:r>
          <w:tab/>
          <w:t>NF-Instance=PCF12 Instance ID and Service="def", the OCI</w:t>
        </w:r>
        <w:r w:rsidRPr="00A17833">
          <w:t xml:space="preserve"> applies to </w:t>
        </w:r>
        <w:r>
          <w:t xml:space="preserve">notifications of </w:t>
        </w:r>
        <w:r w:rsidRPr="00A17833">
          <w:t xml:space="preserve">subscription </w:t>
        </w:r>
        <w:r>
          <w:t>3.</w:t>
        </w:r>
      </w:ins>
    </w:p>
    <w:p w14:paraId="3EE687C0" w14:textId="77777777" w:rsidR="00AB3A3E" w:rsidRPr="00AB3A3E" w:rsidRDefault="00AB3A3E" w:rsidP="00AB3A3E"/>
    <w:bookmarkEnd w:id="6"/>
    <w:p w14:paraId="589FB112" w14:textId="77777777" w:rsidR="000008FC" w:rsidRPr="00893CA3" w:rsidRDefault="000008F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3129B" w14:textId="77777777" w:rsidR="00E77CCD" w:rsidRDefault="00E77CCD">
      <w:r>
        <w:separator/>
      </w:r>
    </w:p>
  </w:endnote>
  <w:endnote w:type="continuationSeparator" w:id="0">
    <w:p w14:paraId="0F441818" w14:textId="77777777" w:rsidR="00E77CCD" w:rsidRDefault="00E7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E77CCD" w:rsidRDefault="00E77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E77CCD" w:rsidRDefault="00E77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E77CCD" w:rsidRDefault="00E77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6DE3" w14:textId="77777777" w:rsidR="00E77CCD" w:rsidRDefault="00E77CCD">
      <w:r>
        <w:separator/>
      </w:r>
    </w:p>
  </w:footnote>
  <w:footnote w:type="continuationSeparator" w:id="0">
    <w:p w14:paraId="5048CEC9" w14:textId="77777777" w:rsidR="00E77CCD" w:rsidRDefault="00E7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E77CCD" w:rsidRDefault="00E7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E77CCD" w:rsidRDefault="00E77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E77CCD" w:rsidRDefault="00E77C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E77CCD" w:rsidRDefault="00E77C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E77CCD" w:rsidRDefault="00E77C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E77CCD" w:rsidRDefault="00E77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3"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5"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7"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8"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9"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0"/>
  </w:num>
  <w:num w:numId="3">
    <w:abstractNumId w:val="1"/>
  </w:num>
  <w:num w:numId="4">
    <w:abstractNumId w:val="10"/>
  </w:num>
  <w:num w:numId="5">
    <w:abstractNumId w:val="9"/>
  </w:num>
  <w:num w:numId="6">
    <w:abstractNumId w:val="3"/>
  </w:num>
  <w:num w:numId="7">
    <w:abstractNumId w:val="2"/>
  </w:num>
  <w:num w:numId="8">
    <w:abstractNumId w:val="7"/>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Giorgi Gulbani">
    <w15:presenceInfo w15:providerId="None" w15:userId="Giorgi Gulbani"/>
  </w15:person>
  <w15:person w15:author="Bruno Landais - v4">
    <w15:presenceInfo w15:providerId="None" w15:userId="Bruno Landais - v4"/>
  </w15:person>
  <w15:person w15:author="Bruno Landais - v5">
    <w15:presenceInfo w15:providerId="None" w15:userId="Bruno Landais - v5"/>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16BC2"/>
    <w:rsid w:val="0002221C"/>
    <w:rsid w:val="00022E4A"/>
    <w:rsid w:val="00026F68"/>
    <w:rsid w:val="00032080"/>
    <w:rsid w:val="00047D85"/>
    <w:rsid w:val="00050675"/>
    <w:rsid w:val="000566A8"/>
    <w:rsid w:val="00056D79"/>
    <w:rsid w:val="000705D0"/>
    <w:rsid w:val="00075DE0"/>
    <w:rsid w:val="000A1F6F"/>
    <w:rsid w:val="000A520A"/>
    <w:rsid w:val="000A6394"/>
    <w:rsid w:val="000B2924"/>
    <w:rsid w:val="000B6CE5"/>
    <w:rsid w:val="000B7FED"/>
    <w:rsid w:val="000C038A"/>
    <w:rsid w:val="000C6598"/>
    <w:rsid w:val="000C6986"/>
    <w:rsid w:val="000C6F1D"/>
    <w:rsid w:val="00113F6A"/>
    <w:rsid w:val="00124D3F"/>
    <w:rsid w:val="001263D6"/>
    <w:rsid w:val="00144E01"/>
    <w:rsid w:val="00145D43"/>
    <w:rsid w:val="001509A7"/>
    <w:rsid w:val="001523C9"/>
    <w:rsid w:val="00170218"/>
    <w:rsid w:val="0017326C"/>
    <w:rsid w:val="00180CC9"/>
    <w:rsid w:val="00192C46"/>
    <w:rsid w:val="001937D6"/>
    <w:rsid w:val="001A08B3"/>
    <w:rsid w:val="001A4DDA"/>
    <w:rsid w:val="001A7B60"/>
    <w:rsid w:val="001B3BA8"/>
    <w:rsid w:val="001B52F0"/>
    <w:rsid w:val="001B6D13"/>
    <w:rsid w:val="001B7A65"/>
    <w:rsid w:val="001D0389"/>
    <w:rsid w:val="001D7AF6"/>
    <w:rsid w:val="001E41F3"/>
    <w:rsid w:val="001E674C"/>
    <w:rsid w:val="001F3949"/>
    <w:rsid w:val="002058F9"/>
    <w:rsid w:val="00210962"/>
    <w:rsid w:val="0021251C"/>
    <w:rsid w:val="00215A35"/>
    <w:rsid w:val="0022062F"/>
    <w:rsid w:val="00220AED"/>
    <w:rsid w:val="002227DF"/>
    <w:rsid w:val="00230BA5"/>
    <w:rsid w:val="002506C9"/>
    <w:rsid w:val="0025473B"/>
    <w:rsid w:val="0026004D"/>
    <w:rsid w:val="002640DD"/>
    <w:rsid w:val="00270C68"/>
    <w:rsid w:val="00275D12"/>
    <w:rsid w:val="002847C7"/>
    <w:rsid w:val="00284FEB"/>
    <w:rsid w:val="002860C4"/>
    <w:rsid w:val="002865F8"/>
    <w:rsid w:val="00287C23"/>
    <w:rsid w:val="00295206"/>
    <w:rsid w:val="002A5893"/>
    <w:rsid w:val="002B1CCA"/>
    <w:rsid w:val="002B525E"/>
    <w:rsid w:val="002B5741"/>
    <w:rsid w:val="002F7577"/>
    <w:rsid w:val="00304FAC"/>
    <w:rsid w:val="00305409"/>
    <w:rsid w:val="00310C39"/>
    <w:rsid w:val="003609EF"/>
    <w:rsid w:val="0036231A"/>
    <w:rsid w:val="00374DD4"/>
    <w:rsid w:val="0037613B"/>
    <w:rsid w:val="00376305"/>
    <w:rsid w:val="00393E17"/>
    <w:rsid w:val="003963F0"/>
    <w:rsid w:val="003976CA"/>
    <w:rsid w:val="003B0634"/>
    <w:rsid w:val="003B1472"/>
    <w:rsid w:val="003B1BF2"/>
    <w:rsid w:val="003E100F"/>
    <w:rsid w:val="003E1A36"/>
    <w:rsid w:val="003E3537"/>
    <w:rsid w:val="003E79DC"/>
    <w:rsid w:val="003F5C4E"/>
    <w:rsid w:val="00410371"/>
    <w:rsid w:val="0042184B"/>
    <w:rsid w:val="0042362C"/>
    <w:rsid w:val="004242F1"/>
    <w:rsid w:val="00424FBB"/>
    <w:rsid w:val="0043631D"/>
    <w:rsid w:val="004469EB"/>
    <w:rsid w:val="004504C4"/>
    <w:rsid w:val="004562C7"/>
    <w:rsid w:val="00461A0F"/>
    <w:rsid w:val="00475EC2"/>
    <w:rsid w:val="00476914"/>
    <w:rsid w:val="0048532F"/>
    <w:rsid w:val="00485B38"/>
    <w:rsid w:val="00494515"/>
    <w:rsid w:val="00496F61"/>
    <w:rsid w:val="004A2AC8"/>
    <w:rsid w:val="004B0B62"/>
    <w:rsid w:val="004B6F2E"/>
    <w:rsid w:val="004B75B7"/>
    <w:rsid w:val="004C0C18"/>
    <w:rsid w:val="004D7AC8"/>
    <w:rsid w:val="004E1669"/>
    <w:rsid w:val="004F0412"/>
    <w:rsid w:val="005037FB"/>
    <w:rsid w:val="0050797C"/>
    <w:rsid w:val="00514933"/>
    <w:rsid w:val="0051580D"/>
    <w:rsid w:val="00547111"/>
    <w:rsid w:val="00550FEE"/>
    <w:rsid w:val="00555F86"/>
    <w:rsid w:val="00565056"/>
    <w:rsid w:val="0056526C"/>
    <w:rsid w:val="00566BBD"/>
    <w:rsid w:val="00570453"/>
    <w:rsid w:val="00580F1B"/>
    <w:rsid w:val="0058473D"/>
    <w:rsid w:val="00592D74"/>
    <w:rsid w:val="005A10BA"/>
    <w:rsid w:val="005C01BB"/>
    <w:rsid w:val="005D366A"/>
    <w:rsid w:val="005E2C44"/>
    <w:rsid w:val="005E53C5"/>
    <w:rsid w:val="005E6B67"/>
    <w:rsid w:val="005E6BE0"/>
    <w:rsid w:val="005F45C8"/>
    <w:rsid w:val="005F5425"/>
    <w:rsid w:val="006006F4"/>
    <w:rsid w:val="00621188"/>
    <w:rsid w:val="006257ED"/>
    <w:rsid w:val="0064352E"/>
    <w:rsid w:val="00650C17"/>
    <w:rsid w:val="00663C6E"/>
    <w:rsid w:val="00674FA2"/>
    <w:rsid w:val="00682A4D"/>
    <w:rsid w:val="00695808"/>
    <w:rsid w:val="006A3253"/>
    <w:rsid w:val="006A5584"/>
    <w:rsid w:val="006B46FB"/>
    <w:rsid w:val="006B7A7A"/>
    <w:rsid w:val="006C1DC7"/>
    <w:rsid w:val="006D424E"/>
    <w:rsid w:val="006E21FB"/>
    <w:rsid w:val="006E5FE8"/>
    <w:rsid w:val="0071392A"/>
    <w:rsid w:val="00714637"/>
    <w:rsid w:val="007401B1"/>
    <w:rsid w:val="007454C4"/>
    <w:rsid w:val="0074725E"/>
    <w:rsid w:val="00756D2A"/>
    <w:rsid w:val="00766EFD"/>
    <w:rsid w:val="007674A5"/>
    <w:rsid w:val="00767FE4"/>
    <w:rsid w:val="0077310E"/>
    <w:rsid w:val="00773B9F"/>
    <w:rsid w:val="007773B8"/>
    <w:rsid w:val="00783D8E"/>
    <w:rsid w:val="00784FF7"/>
    <w:rsid w:val="007911A8"/>
    <w:rsid w:val="00792342"/>
    <w:rsid w:val="00795AF1"/>
    <w:rsid w:val="007977A8"/>
    <w:rsid w:val="007A6E94"/>
    <w:rsid w:val="007B512A"/>
    <w:rsid w:val="007C16CD"/>
    <w:rsid w:val="007C2097"/>
    <w:rsid w:val="007D6A07"/>
    <w:rsid w:val="007E1B5F"/>
    <w:rsid w:val="007E41F8"/>
    <w:rsid w:val="007E5CE3"/>
    <w:rsid w:val="007E7C00"/>
    <w:rsid w:val="007F5848"/>
    <w:rsid w:val="007F7259"/>
    <w:rsid w:val="008040A8"/>
    <w:rsid w:val="0080773B"/>
    <w:rsid w:val="008154D0"/>
    <w:rsid w:val="00820F08"/>
    <w:rsid w:val="00826144"/>
    <w:rsid w:val="008279FA"/>
    <w:rsid w:val="00842F5A"/>
    <w:rsid w:val="00844B2F"/>
    <w:rsid w:val="008472C8"/>
    <w:rsid w:val="00857017"/>
    <w:rsid w:val="008626E7"/>
    <w:rsid w:val="0086465C"/>
    <w:rsid w:val="00870EE7"/>
    <w:rsid w:val="008757E3"/>
    <w:rsid w:val="008863B9"/>
    <w:rsid w:val="0089329C"/>
    <w:rsid w:val="00893CA3"/>
    <w:rsid w:val="008A45A6"/>
    <w:rsid w:val="008B27BB"/>
    <w:rsid w:val="008C6ADA"/>
    <w:rsid w:val="008D686B"/>
    <w:rsid w:val="008E4AAE"/>
    <w:rsid w:val="008F193E"/>
    <w:rsid w:val="008F686C"/>
    <w:rsid w:val="008F68B0"/>
    <w:rsid w:val="008F6CF3"/>
    <w:rsid w:val="008F6E76"/>
    <w:rsid w:val="009077A1"/>
    <w:rsid w:val="009148DE"/>
    <w:rsid w:val="00924F52"/>
    <w:rsid w:val="00941E30"/>
    <w:rsid w:val="00941EFC"/>
    <w:rsid w:val="009576EE"/>
    <w:rsid w:val="009638A3"/>
    <w:rsid w:val="0096677B"/>
    <w:rsid w:val="009706F7"/>
    <w:rsid w:val="009777D9"/>
    <w:rsid w:val="00991B88"/>
    <w:rsid w:val="0099499E"/>
    <w:rsid w:val="009962E8"/>
    <w:rsid w:val="00997B43"/>
    <w:rsid w:val="009A1A4F"/>
    <w:rsid w:val="009A3DDE"/>
    <w:rsid w:val="009A5753"/>
    <w:rsid w:val="009A579D"/>
    <w:rsid w:val="009B0AFD"/>
    <w:rsid w:val="009C1898"/>
    <w:rsid w:val="009C46EA"/>
    <w:rsid w:val="009E00B9"/>
    <w:rsid w:val="009E03E8"/>
    <w:rsid w:val="009E1883"/>
    <w:rsid w:val="009E3297"/>
    <w:rsid w:val="009F2429"/>
    <w:rsid w:val="009F734F"/>
    <w:rsid w:val="00A023B6"/>
    <w:rsid w:val="00A0524F"/>
    <w:rsid w:val="00A05A92"/>
    <w:rsid w:val="00A10E78"/>
    <w:rsid w:val="00A13890"/>
    <w:rsid w:val="00A17833"/>
    <w:rsid w:val="00A246B6"/>
    <w:rsid w:val="00A257E0"/>
    <w:rsid w:val="00A328B3"/>
    <w:rsid w:val="00A33CF8"/>
    <w:rsid w:val="00A47E70"/>
    <w:rsid w:val="00A50CF0"/>
    <w:rsid w:val="00A7671C"/>
    <w:rsid w:val="00A944CE"/>
    <w:rsid w:val="00AA2CBC"/>
    <w:rsid w:val="00AB215F"/>
    <w:rsid w:val="00AB2EAF"/>
    <w:rsid w:val="00AB3A3E"/>
    <w:rsid w:val="00AB57BF"/>
    <w:rsid w:val="00AC5820"/>
    <w:rsid w:val="00AC70AB"/>
    <w:rsid w:val="00AD1CD8"/>
    <w:rsid w:val="00AE200F"/>
    <w:rsid w:val="00AE3675"/>
    <w:rsid w:val="00AE6212"/>
    <w:rsid w:val="00AF7F67"/>
    <w:rsid w:val="00B024D4"/>
    <w:rsid w:val="00B107B9"/>
    <w:rsid w:val="00B21828"/>
    <w:rsid w:val="00B258BB"/>
    <w:rsid w:val="00B30DC8"/>
    <w:rsid w:val="00B34B97"/>
    <w:rsid w:val="00B41BF2"/>
    <w:rsid w:val="00B448E0"/>
    <w:rsid w:val="00B62E2F"/>
    <w:rsid w:val="00B65BDB"/>
    <w:rsid w:val="00B67B97"/>
    <w:rsid w:val="00B72833"/>
    <w:rsid w:val="00B81D66"/>
    <w:rsid w:val="00B86116"/>
    <w:rsid w:val="00B90A63"/>
    <w:rsid w:val="00B91DEF"/>
    <w:rsid w:val="00B91FD6"/>
    <w:rsid w:val="00B968C8"/>
    <w:rsid w:val="00BA3A73"/>
    <w:rsid w:val="00BA3EC5"/>
    <w:rsid w:val="00BA4DEC"/>
    <w:rsid w:val="00BA51D9"/>
    <w:rsid w:val="00BB0C58"/>
    <w:rsid w:val="00BB25D5"/>
    <w:rsid w:val="00BB5DFC"/>
    <w:rsid w:val="00BC2720"/>
    <w:rsid w:val="00BD1016"/>
    <w:rsid w:val="00BD279D"/>
    <w:rsid w:val="00BD6BB8"/>
    <w:rsid w:val="00BE7221"/>
    <w:rsid w:val="00BF715B"/>
    <w:rsid w:val="00C20FE5"/>
    <w:rsid w:val="00C22DEA"/>
    <w:rsid w:val="00C342D7"/>
    <w:rsid w:val="00C35C76"/>
    <w:rsid w:val="00C41EBD"/>
    <w:rsid w:val="00C44A46"/>
    <w:rsid w:val="00C45016"/>
    <w:rsid w:val="00C55D1A"/>
    <w:rsid w:val="00C56A2B"/>
    <w:rsid w:val="00C66BA2"/>
    <w:rsid w:val="00C82D47"/>
    <w:rsid w:val="00C8576E"/>
    <w:rsid w:val="00C95985"/>
    <w:rsid w:val="00CA25E0"/>
    <w:rsid w:val="00CA7531"/>
    <w:rsid w:val="00CC354C"/>
    <w:rsid w:val="00CC5026"/>
    <w:rsid w:val="00CC68D0"/>
    <w:rsid w:val="00CE2247"/>
    <w:rsid w:val="00CE2D35"/>
    <w:rsid w:val="00CF112A"/>
    <w:rsid w:val="00CF2F5C"/>
    <w:rsid w:val="00D03F9A"/>
    <w:rsid w:val="00D06D51"/>
    <w:rsid w:val="00D15987"/>
    <w:rsid w:val="00D24991"/>
    <w:rsid w:val="00D25AC2"/>
    <w:rsid w:val="00D300BF"/>
    <w:rsid w:val="00D4155E"/>
    <w:rsid w:val="00D50255"/>
    <w:rsid w:val="00D66520"/>
    <w:rsid w:val="00D66BE9"/>
    <w:rsid w:val="00D72C0C"/>
    <w:rsid w:val="00D74527"/>
    <w:rsid w:val="00D8197E"/>
    <w:rsid w:val="00D87AF5"/>
    <w:rsid w:val="00D92E00"/>
    <w:rsid w:val="00D92F85"/>
    <w:rsid w:val="00D97D60"/>
    <w:rsid w:val="00DB1448"/>
    <w:rsid w:val="00DB54CB"/>
    <w:rsid w:val="00DC030C"/>
    <w:rsid w:val="00DE34CF"/>
    <w:rsid w:val="00E01D3B"/>
    <w:rsid w:val="00E04D5F"/>
    <w:rsid w:val="00E064A4"/>
    <w:rsid w:val="00E13F3D"/>
    <w:rsid w:val="00E21434"/>
    <w:rsid w:val="00E2221C"/>
    <w:rsid w:val="00E34898"/>
    <w:rsid w:val="00E3602D"/>
    <w:rsid w:val="00E437F7"/>
    <w:rsid w:val="00E50AD0"/>
    <w:rsid w:val="00E753D0"/>
    <w:rsid w:val="00E77CCD"/>
    <w:rsid w:val="00E8079D"/>
    <w:rsid w:val="00E84671"/>
    <w:rsid w:val="00E96561"/>
    <w:rsid w:val="00EB09B7"/>
    <w:rsid w:val="00EB665D"/>
    <w:rsid w:val="00EB71D4"/>
    <w:rsid w:val="00EC04C5"/>
    <w:rsid w:val="00EC0C9A"/>
    <w:rsid w:val="00EC2D95"/>
    <w:rsid w:val="00ED0C56"/>
    <w:rsid w:val="00ED531C"/>
    <w:rsid w:val="00EE56DA"/>
    <w:rsid w:val="00EE7D7C"/>
    <w:rsid w:val="00EF20A8"/>
    <w:rsid w:val="00EF498B"/>
    <w:rsid w:val="00F013E3"/>
    <w:rsid w:val="00F13790"/>
    <w:rsid w:val="00F25D98"/>
    <w:rsid w:val="00F300FB"/>
    <w:rsid w:val="00F343DB"/>
    <w:rsid w:val="00F408F7"/>
    <w:rsid w:val="00F444DA"/>
    <w:rsid w:val="00F4530A"/>
    <w:rsid w:val="00F579E5"/>
    <w:rsid w:val="00F60429"/>
    <w:rsid w:val="00F628D1"/>
    <w:rsid w:val="00FA32B5"/>
    <w:rsid w:val="00FA694D"/>
    <w:rsid w:val="00FB6386"/>
    <w:rsid w:val="00FB7060"/>
    <w:rsid w:val="00FD3D07"/>
    <w:rsid w:val="00FD4C5A"/>
    <w:rsid w:val="00FE4222"/>
    <w:rsid w:val="00FF07A2"/>
    <w:rsid w:val="00FF194D"/>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49CD-136B-4335-AE7F-675AF339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4</Pages>
  <Words>2711</Words>
  <Characters>14915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289</cp:revision>
  <cp:lastPrinted>1900-01-01T08:00:00Z</cp:lastPrinted>
  <dcterms:created xsi:type="dcterms:W3CDTF">2018-11-05T09:14:00Z</dcterms:created>
  <dcterms:modified xsi:type="dcterms:W3CDTF">2020-04-21T15:47:00Z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1585730212</vt:lpwstr>
  </property>
</Properties>
</file>